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EC427" w14:textId="3EEE3AC5"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7A6483">
        <w:fldChar w:fldCharType="begin"/>
      </w:r>
      <w:r w:rsidR="007A6483">
        <w:instrText xml:space="preserve"> DOCPROPERTY  TSG/WGRef  \* MERGEFORMAT </w:instrText>
      </w:r>
      <w:r w:rsidR="007A6483">
        <w:fldChar w:fldCharType="separate"/>
      </w:r>
      <w:r>
        <w:rPr>
          <w:b/>
          <w:noProof/>
          <w:sz w:val="24"/>
        </w:rPr>
        <w:t>RAN WG2</w:t>
      </w:r>
      <w:r w:rsidR="007A6483">
        <w:rPr>
          <w:b/>
          <w:noProof/>
          <w:sz w:val="24"/>
        </w:rPr>
        <w:fldChar w:fldCharType="end"/>
      </w:r>
      <w:r>
        <w:rPr>
          <w:b/>
          <w:noProof/>
          <w:sz w:val="24"/>
        </w:rPr>
        <w:t xml:space="preserve"> Meeting #</w:t>
      </w:r>
      <w:r w:rsidR="007A6483">
        <w:fldChar w:fldCharType="begin"/>
      </w:r>
      <w:r w:rsidR="007A6483">
        <w:instrText xml:space="preserve"> DOCPROPERTY  MtgSeq  \* MERGEFORMAT </w:instrText>
      </w:r>
      <w:r w:rsidR="007A6483">
        <w:fldChar w:fldCharType="separate"/>
      </w:r>
      <w:r>
        <w:rPr>
          <w:b/>
          <w:noProof/>
          <w:sz w:val="24"/>
        </w:rPr>
        <w:t>11</w:t>
      </w:r>
      <w:r w:rsidR="001C5554">
        <w:rPr>
          <w:b/>
          <w:noProof/>
          <w:sz w:val="24"/>
        </w:rPr>
        <w:t>3</w:t>
      </w:r>
      <w:r w:rsidR="00D71078">
        <w:rPr>
          <w:b/>
          <w:noProof/>
          <w:sz w:val="24"/>
        </w:rPr>
        <w:t>bis</w:t>
      </w:r>
      <w:r>
        <w:rPr>
          <w:b/>
          <w:noProof/>
          <w:sz w:val="24"/>
        </w:rPr>
        <w:t>-e</w:t>
      </w:r>
      <w:r w:rsidR="007A6483">
        <w:rPr>
          <w:b/>
          <w:noProof/>
          <w:sz w:val="24"/>
        </w:rPr>
        <w:fldChar w:fldCharType="end"/>
      </w:r>
      <w:r>
        <w:rPr>
          <w:b/>
          <w:i/>
          <w:noProof/>
          <w:sz w:val="28"/>
        </w:rPr>
        <w:tab/>
      </w:r>
      <w:r w:rsidR="007A6483">
        <w:fldChar w:fldCharType="begin"/>
      </w:r>
      <w:r w:rsidR="007A6483">
        <w:instrText xml:space="preserve"> DOCPROPERTY  Tdoc#  \* MERGEFORMAT </w:instrText>
      </w:r>
      <w:r w:rsidR="007A6483">
        <w:fldChar w:fldCharType="separate"/>
      </w:r>
      <w:r w:rsidR="007A6483" w:rsidRPr="007A6483">
        <w:rPr>
          <w:b/>
          <w:i/>
          <w:noProof/>
          <w:sz w:val="28"/>
        </w:rPr>
        <w:t>R2-2103812</w:t>
      </w:r>
      <w:r w:rsidR="007A6483">
        <w:rPr>
          <w:b/>
          <w:i/>
          <w:noProof/>
          <w:sz w:val="28"/>
        </w:rPr>
        <w:fldChar w:fldCharType="end"/>
      </w:r>
    </w:p>
    <w:p w14:paraId="6817FDD5" w14:textId="68A89BB6"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FA698C">
        <w:rPr>
          <w:rFonts w:cs="Arial"/>
          <w:b/>
          <w:sz w:val="24"/>
          <w:lang w:val="de-DE" w:eastAsia="zh-CN"/>
        </w:rPr>
        <w:t>12</w:t>
      </w:r>
      <w:r w:rsidR="001C5554">
        <w:rPr>
          <w:rFonts w:cs="Arial"/>
          <w:b/>
          <w:sz w:val="24"/>
          <w:lang w:val="de-DE" w:eastAsia="zh-CN"/>
        </w:rPr>
        <w:t>th</w:t>
      </w:r>
      <w:r w:rsidR="00FA698C">
        <w:rPr>
          <w:rFonts w:cs="Arial"/>
          <w:b/>
          <w:sz w:val="24"/>
          <w:lang w:val="de-DE" w:eastAsia="zh-CN"/>
        </w:rPr>
        <w:t xml:space="preserve"> </w:t>
      </w:r>
      <w:r>
        <w:rPr>
          <w:rFonts w:cs="Arial"/>
          <w:b/>
          <w:sz w:val="24"/>
          <w:lang w:val="de-DE" w:eastAsia="zh-CN"/>
        </w:rPr>
        <w:t xml:space="preserve">– </w:t>
      </w:r>
      <w:r w:rsidR="00FA698C">
        <w:rPr>
          <w:rFonts w:cs="Arial"/>
          <w:b/>
          <w:sz w:val="24"/>
          <w:lang w:val="de-DE" w:eastAsia="zh-CN"/>
        </w:rPr>
        <w:t>20</w:t>
      </w:r>
      <w:r>
        <w:rPr>
          <w:rFonts w:cs="Arial"/>
          <w:b/>
          <w:sz w:val="24"/>
          <w:lang w:val="de-DE" w:eastAsia="zh-CN"/>
        </w:rPr>
        <w:t xml:space="preserve">th </w:t>
      </w:r>
      <w:r w:rsidR="00FA698C">
        <w:rPr>
          <w:rFonts w:cs="Arial"/>
          <w:b/>
          <w:sz w:val="24"/>
          <w:lang w:val="de-DE" w:eastAsia="zh-CN"/>
        </w:rPr>
        <w:t>April</w:t>
      </w:r>
      <w:r>
        <w:rPr>
          <w:rFonts w:cs="Arial"/>
          <w:b/>
          <w:sz w:val="24"/>
          <w:lang w:val="de-DE" w:eastAsia="zh-CN"/>
        </w:rPr>
        <w:t xml:space="preserve"> 202</w:t>
      </w:r>
      <w:r w:rsidR="001C5554">
        <w:rPr>
          <w:rFonts w:cs="Arial"/>
          <w:b/>
          <w:sz w:val="24"/>
          <w:lang w:val="de-DE" w:eastAsia="zh-CN"/>
        </w:rPr>
        <w:t>1</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F841AC8" w:rsidR="006979BD" w:rsidRPr="00410371" w:rsidRDefault="006979BD" w:rsidP="00F5514E">
            <w:pPr>
              <w:pStyle w:val="CRCoverPage"/>
              <w:spacing w:after="0"/>
              <w:rPr>
                <w:b/>
                <w:noProof/>
                <w:sz w:val="28"/>
                <w:lang w:eastAsia="zh-CN"/>
              </w:rPr>
            </w:pPr>
            <w:r>
              <w:rPr>
                <w:rFonts w:hint="eastAsia"/>
                <w:b/>
                <w:sz w:val="28"/>
                <w:lang w:val="en-US" w:eastAsia="zh-CN"/>
              </w:rPr>
              <w:t>3</w:t>
            </w:r>
            <w:r w:rsidR="00BC2D04">
              <w:rPr>
                <w:b/>
                <w:sz w:val="28"/>
                <w:lang w:val="en-US" w:eastAsia="zh-CN"/>
              </w:rPr>
              <w:t>6</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55A33B7E" w:rsidR="006979BD" w:rsidRPr="00DE4823" w:rsidRDefault="007A6483" w:rsidP="00F5514E">
            <w:pPr>
              <w:pStyle w:val="CRCoverPage"/>
              <w:spacing w:after="0"/>
              <w:rPr>
                <w:noProof/>
                <w:lang w:eastAsia="zh-CN"/>
              </w:rPr>
            </w:pPr>
            <w:r w:rsidRPr="007A6483">
              <w:rPr>
                <w:b/>
                <w:sz w:val="28"/>
                <w:lang w:val="en-US" w:eastAsia="zh-CN"/>
              </w:rPr>
              <w:t>4623</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719E29C3" w:rsidR="006979BD" w:rsidRPr="00B0135F" w:rsidRDefault="007A6483" w:rsidP="00F5514E">
            <w:pPr>
              <w:pStyle w:val="CRCoverPage"/>
              <w:spacing w:after="0"/>
              <w:jc w:val="center"/>
              <w:rPr>
                <w:b/>
                <w:noProof/>
                <w:lang w:eastAsia="zh-CN"/>
              </w:rPr>
            </w:pPr>
            <w:r w:rsidRPr="007A6483">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01090E1F"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sidR="00CF1A7E">
              <w:rPr>
                <w:b/>
                <w:sz w:val="28"/>
                <w:lang w:val="en-US" w:eastAsia="zh-CN"/>
              </w:rPr>
              <w:t>4</w:t>
            </w:r>
            <w:r>
              <w:rPr>
                <w:b/>
                <w:sz w:val="28"/>
                <w:lang w:val="en-US" w:eastAsia="zh-CN"/>
              </w:rPr>
              <w:t>.0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0D014E00" w:rsidR="006979BD" w:rsidRDefault="001C2946"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2B9EECCF" w:rsidR="006979BD" w:rsidRDefault="00784821" w:rsidP="00F5514E">
            <w:pPr>
              <w:pStyle w:val="CRCoverPage"/>
              <w:spacing w:after="0"/>
              <w:rPr>
                <w:noProof/>
                <w:lang w:eastAsia="zh-CN"/>
              </w:rPr>
            </w:pPr>
            <w:r>
              <w:rPr>
                <w:noProof/>
                <w:lang w:eastAsia="zh-CN"/>
              </w:rPr>
              <w:t xml:space="preserve">on </w:t>
            </w:r>
            <w:r w:rsidRPr="002D0D44">
              <w:rPr>
                <w:i/>
                <w:iCs/>
                <w:noProof/>
                <w:lang w:eastAsia="zh-CN"/>
              </w:rPr>
              <w:t>ReconnectionCellI</w:t>
            </w:r>
            <w:r w:rsidR="00BC2D04" w:rsidRPr="002D0D44">
              <w:rPr>
                <w:i/>
                <w:iCs/>
                <w:noProof/>
                <w:lang w:eastAsia="zh-CN"/>
              </w:rPr>
              <w:t>d</w:t>
            </w:r>
            <w:r w:rsidR="001C5554">
              <w:rPr>
                <w:noProof/>
                <w:lang w:eastAsia="zh-CN"/>
              </w:rPr>
              <w:t xml:space="preserve"> </w:t>
            </w:r>
            <w:r w:rsidR="002D0D44">
              <w:rPr>
                <w:noProof/>
                <w:lang w:eastAsia="zh-CN"/>
              </w:rPr>
              <w:t xml:space="preserve">and </w:t>
            </w:r>
            <w:r w:rsidR="002D0D44" w:rsidRPr="002D0D44">
              <w:rPr>
                <w:i/>
                <w:iCs/>
                <w:noProof/>
                <w:lang w:eastAsia="zh-CN"/>
              </w:rPr>
              <w:t>timeUntilReconnection</w:t>
            </w:r>
            <w:r w:rsidR="002D0D44">
              <w:rPr>
                <w:noProof/>
                <w:lang w:eastAsia="zh-CN"/>
              </w:rPr>
              <w:t xml:space="preserve"> </w:t>
            </w:r>
            <w:r w:rsidR="00BC2D04">
              <w:rPr>
                <w:noProof/>
                <w:lang w:eastAsia="zh-CN"/>
              </w:rPr>
              <w:t xml:space="preserve">field </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77777777" w:rsidR="006979BD" w:rsidRDefault="006979BD" w:rsidP="00F5514E">
            <w:pPr>
              <w:pStyle w:val="CRCoverPage"/>
              <w:spacing w:after="0"/>
              <w:rPr>
                <w:noProof/>
                <w:lang w:eastAsia="zh-CN"/>
              </w:rPr>
            </w:pPr>
            <w:r>
              <w:rPr>
                <w:lang w:val="en-US" w:eastAsia="zh-CN"/>
              </w:rPr>
              <w:t>Ericsson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20B364BA" w:rsidR="006979BD" w:rsidRDefault="00841973" w:rsidP="00F5514E">
            <w:pPr>
              <w:pStyle w:val="CRCoverPage"/>
              <w:spacing w:after="0"/>
              <w:rPr>
                <w:noProof/>
              </w:rPr>
            </w:pPr>
            <w:r>
              <w:rPr>
                <w:color w:val="000000" w:themeColor="text1"/>
              </w:rPr>
              <w:t>NR_SON_MDT-Core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2F67CCE2" w:rsidR="006979BD" w:rsidRDefault="006979BD" w:rsidP="00F5514E">
            <w:pPr>
              <w:pStyle w:val="CRCoverPage"/>
              <w:spacing w:after="0"/>
              <w:ind w:left="100"/>
              <w:rPr>
                <w:noProof/>
                <w:lang w:eastAsia="zh-CN"/>
              </w:rPr>
            </w:pPr>
            <w:r>
              <w:rPr>
                <w:noProof/>
              </w:rPr>
              <w:t>20</w:t>
            </w:r>
            <w:r>
              <w:rPr>
                <w:rFonts w:hint="eastAsia"/>
                <w:noProof/>
                <w:lang w:eastAsia="zh-CN"/>
              </w:rPr>
              <w:t>2</w:t>
            </w:r>
            <w:r w:rsidR="00143709">
              <w:rPr>
                <w:noProof/>
                <w:lang w:eastAsia="zh-CN"/>
              </w:rPr>
              <w:t>1</w:t>
            </w:r>
            <w:r>
              <w:rPr>
                <w:rFonts w:hint="eastAsia"/>
                <w:noProof/>
                <w:lang w:eastAsia="zh-CN"/>
              </w:rPr>
              <w:t>-</w:t>
            </w:r>
            <w:r w:rsidR="0080386E">
              <w:rPr>
                <w:noProof/>
                <w:lang w:eastAsia="zh-CN"/>
              </w:rPr>
              <w:t>04</w:t>
            </w:r>
            <w:r>
              <w:rPr>
                <w:rFonts w:hint="eastAsia"/>
                <w:noProof/>
                <w:lang w:eastAsia="zh-CN"/>
              </w:rPr>
              <w:t>-</w:t>
            </w:r>
            <w:r w:rsidR="0080386E">
              <w:rPr>
                <w:noProof/>
                <w:lang w:eastAsia="zh-CN"/>
              </w:rPr>
              <w:t>12</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02D5B88F" w:rsidR="006979BD" w:rsidRPr="002B5148" w:rsidRDefault="003C580C" w:rsidP="00F5514E">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5B6AEC" w14:paraId="607796F7" w14:textId="77777777" w:rsidTr="00F5514E">
        <w:tc>
          <w:tcPr>
            <w:tcW w:w="2694" w:type="dxa"/>
            <w:gridSpan w:val="2"/>
            <w:tcBorders>
              <w:top w:val="single" w:sz="4" w:space="0" w:color="auto"/>
              <w:left w:val="single" w:sz="4" w:space="0" w:color="auto"/>
            </w:tcBorders>
          </w:tcPr>
          <w:p w14:paraId="635C7AFE" w14:textId="77777777" w:rsidR="005B6AEC" w:rsidRDefault="005B6AEC" w:rsidP="005B6A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760C0" w14:textId="2B325BBA" w:rsidR="005B6AEC" w:rsidRPr="00552DE0" w:rsidRDefault="00BC2D04" w:rsidP="00BC2D04">
            <w:pPr>
              <w:rPr>
                <w:rFonts w:ascii="Arial" w:eastAsia="SimSun" w:hAnsi="Arial" w:cs="Arial"/>
                <w:lang w:eastAsia="zh-CN"/>
              </w:rPr>
            </w:pPr>
            <w:r>
              <w:rPr>
                <w:rFonts w:ascii="Arial" w:eastAsia="SimSun" w:hAnsi="Arial" w:cs="Arial"/>
                <w:lang w:eastAsia="zh-CN"/>
              </w:rPr>
              <w:t xml:space="preserve">The </w:t>
            </w:r>
            <w:r w:rsidRPr="00212A81">
              <w:rPr>
                <w:rFonts w:ascii="Arial" w:eastAsia="SimSun" w:hAnsi="Arial" w:cs="Arial"/>
                <w:i/>
                <w:iCs/>
                <w:lang w:eastAsia="zh-CN"/>
              </w:rPr>
              <w:t>reconnectCellId</w:t>
            </w:r>
            <w:r w:rsidRPr="00BC2D04">
              <w:rPr>
                <w:rFonts w:ascii="Arial" w:eastAsia="SimSun" w:hAnsi="Arial" w:cs="Arial"/>
                <w:lang w:eastAsia="zh-CN"/>
              </w:rPr>
              <w:t xml:space="preserve"> field is used to indicate the cell in which the UE comes back to connected after connection failure and </w:t>
            </w:r>
            <w:r w:rsidRPr="00FB157A">
              <w:rPr>
                <w:rFonts w:ascii="Arial" w:eastAsia="SimSun" w:hAnsi="Arial" w:cs="Arial"/>
                <w:u w:val="single"/>
                <w:lang w:eastAsia="zh-CN"/>
              </w:rPr>
              <w:t>after failing to perform reestablishment</w:t>
            </w:r>
            <w:r w:rsidRPr="00BC2D04">
              <w:rPr>
                <w:rFonts w:ascii="Arial" w:eastAsia="SimSun" w:hAnsi="Arial" w:cs="Arial"/>
                <w:lang w:eastAsia="zh-CN"/>
              </w:rPr>
              <w:t xml:space="preserve">. </w:t>
            </w:r>
            <w:r w:rsidR="00FB157A">
              <w:rPr>
                <w:rFonts w:ascii="Arial" w:eastAsia="SimSun" w:hAnsi="Arial" w:cs="Arial"/>
                <w:lang w:eastAsia="zh-CN"/>
              </w:rPr>
              <w:t>Th</w:t>
            </w:r>
            <w:r w:rsidR="0082710F">
              <w:rPr>
                <w:rFonts w:ascii="Arial" w:eastAsia="SimSun" w:hAnsi="Arial" w:cs="Arial"/>
                <w:lang w:eastAsia="zh-CN"/>
              </w:rPr>
              <w:t xml:space="preserve">e part related to </w:t>
            </w:r>
            <w:r w:rsidR="00143709">
              <w:rPr>
                <w:rFonts w:ascii="Arial" w:eastAsia="SimSun" w:hAnsi="Arial" w:cs="Arial"/>
                <w:lang w:eastAsia="zh-CN"/>
              </w:rPr>
              <w:t>f</w:t>
            </w:r>
            <w:r w:rsidR="0082710F">
              <w:rPr>
                <w:rFonts w:ascii="Arial" w:eastAsia="SimSun" w:hAnsi="Arial" w:cs="Arial"/>
                <w:lang w:eastAsia="zh-CN"/>
              </w:rPr>
              <w:t xml:space="preserve">ailed reestablishment is explained only in the field description in NR RRC specification. </w:t>
            </w:r>
            <w:r w:rsidRPr="00BC2D04">
              <w:rPr>
                <w:rFonts w:ascii="Arial" w:eastAsia="SimSun" w:hAnsi="Arial" w:cs="Arial"/>
                <w:lang w:eastAsia="zh-CN"/>
              </w:rPr>
              <w:t>Howev</w:t>
            </w:r>
            <w:r w:rsidR="006807BC">
              <w:rPr>
                <w:rFonts w:ascii="Arial" w:eastAsia="SimSun" w:hAnsi="Arial" w:cs="Arial"/>
                <w:lang w:eastAsia="zh-CN"/>
              </w:rPr>
              <w:t>er based on the current</w:t>
            </w:r>
            <w:r w:rsidR="0082710F">
              <w:rPr>
                <w:rFonts w:ascii="Arial" w:eastAsia="SimSun" w:hAnsi="Arial" w:cs="Arial"/>
                <w:lang w:eastAsia="zh-CN"/>
              </w:rPr>
              <w:t xml:space="preserve"> LTE RRC </w:t>
            </w:r>
            <w:r w:rsidR="006807BC">
              <w:rPr>
                <w:rFonts w:ascii="Arial" w:eastAsia="SimSun" w:hAnsi="Arial" w:cs="Arial"/>
                <w:lang w:eastAsia="zh-CN"/>
              </w:rPr>
              <w:t xml:space="preserve">specification </w:t>
            </w:r>
            <w:r w:rsidRPr="00BC2D04">
              <w:rPr>
                <w:rFonts w:ascii="Arial" w:eastAsia="SimSun" w:hAnsi="Arial" w:cs="Arial"/>
                <w:lang w:eastAsia="zh-CN"/>
              </w:rPr>
              <w:t xml:space="preserve">it is not clear </w:t>
            </w:r>
            <w:r w:rsidR="00557912">
              <w:rPr>
                <w:rFonts w:ascii="Arial" w:eastAsia="SimSun" w:hAnsi="Arial" w:cs="Arial"/>
                <w:lang w:eastAsia="zh-CN"/>
              </w:rPr>
              <w:t>how</w:t>
            </w:r>
            <w:r w:rsidR="009C5A10">
              <w:rPr>
                <w:rFonts w:ascii="Arial" w:eastAsia="SimSun" w:hAnsi="Arial" w:cs="Arial"/>
                <w:lang w:eastAsia="zh-CN"/>
              </w:rPr>
              <w:t xml:space="preserve"> and when</w:t>
            </w:r>
            <w:r w:rsidRPr="00BC2D04">
              <w:rPr>
                <w:rFonts w:ascii="Arial" w:eastAsia="SimSun" w:hAnsi="Arial" w:cs="Arial"/>
                <w:lang w:eastAsia="zh-CN"/>
              </w:rPr>
              <w:t xml:space="preserve"> the UE </w:t>
            </w:r>
            <w:r w:rsidR="00557912">
              <w:rPr>
                <w:rFonts w:ascii="Arial" w:eastAsia="SimSun" w:hAnsi="Arial" w:cs="Arial"/>
                <w:lang w:eastAsia="zh-CN"/>
              </w:rPr>
              <w:t xml:space="preserve">logs the </w:t>
            </w:r>
            <w:r w:rsidR="00557912" w:rsidRPr="009C5A10">
              <w:rPr>
                <w:rFonts w:ascii="Arial" w:eastAsia="SimSun" w:hAnsi="Arial" w:cs="Arial"/>
                <w:i/>
                <w:iCs/>
                <w:lang w:eastAsia="zh-CN"/>
              </w:rPr>
              <w:t>rec</w:t>
            </w:r>
            <w:r w:rsidRPr="009C5A10">
              <w:rPr>
                <w:rFonts w:ascii="Arial" w:eastAsia="SimSun" w:hAnsi="Arial" w:cs="Arial"/>
                <w:i/>
                <w:iCs/>
                <w:lang w:eastAsia="zh-CN"/>
              </w:rPr>
              <w:t>onnectCellId</w:t>
            </w:r>
            <w:r w:rsidRPr="00BC2D04">
              <w:rPr>
                <w:rFonts w:ascii="Arial" w:eastAsia="SimSun" w:hAnsi="Arial" w:cs="Arial"/>
                <w:lang w:eastAsia="zh-CN"/>
              </w:rPr>
              <w:t xml:space="preserve"> </w:t>
            </w:r>
            <w:r w:rsidR="009C5A10">
              <w:rPr>
                <w:rFonts w:ascii="Arial" w:eastAsia="SimSun" w:hAnsi="Arial" w:cs="Arial"/>
                <w:lang w:eastAsia="zh-CN"/>
              </w:rPr>
              <w:t xml:space="preserve">and </w:t>
            </w:r>
            <w:r w:rsidR="009C5A10" w:rsidRPr="009C5A10">
              <w:rPr>
                <w:rFonts w:ascii="Arial" w:eastAsia="SimSun" w:hAnsi="Arial" w:cs="Arial"/>
                <w:i/>
                <w:iCs/>
                <w:lang w:eastAsia="zh-CN"/>
              </w:rPr>
              <w:t>timeUntilreconnection</w:t>
            </w:r>
            <w:r w:rsidR="0082710F">
              <w:rPr>
                <w:rFonts w:ascii="Arial" w:eastAsia="SimSun" w:hAnsi="Arial" w:cs="Arial"/>
                <w:i/>
                <w:iCs/>
                <w:lang w:eastAsia="zh-CN"/>
              </w:rPr>
              <w:t xml:space="preserve"> </w:t>
            </w:r>
            <w:r w:rsidR="0082710F">
              <w:rPr>
                <w:rFonts w:ascii="Arial" w:eastAsia="SimSun" w:hAnsi="Arial" w:cs="Arial"/>
                <w:lang w:eastAsia="zh-CN"/>
              </w:rPr>
              <w:t xml:space="preserve">as there is no field description corresponding to </w:t>
            </w:r>
            <w:r w:rsidR="00AB70F7" w:rsidRPr="00AB70F7">
              <w:rPr>
                <w:rFonts w:ascii="Arial" w:eastAsia="SimSun" w:hAnsi="Arial" w:cs="Arial"/>
                <w:i/>
                <w:iCs/>
                <w:lang w:eastAsia="zh-CN"/>
              </w:rPr>
              <w:t>reconnectCellID</w:t>
            </w:r>
            <w:r w:rsidRPr="00BC2D04">
              <w:rPr>
                <w:rFonts w:ascii="Arial" w:eastAsia="SimSun" w:hAnsi="Arial" w:cs="Arial"/>
                <w:lang w:eastAsia="zh-CN"/>
              </w:rPr>
              <w:t xml:space="preserve">. </w:t>
            </w:r>
          </w:p>
        </w:tc>
      </w:tr>
      <w:tr w:rsidR="005B6AEC" w14:paraId="44EDDAB4" w14:textId="77777777" w:rsidTr="00F5514E">
        <w:tc>
          <w:tcPr>
            <w:tcW w:w="2694" w:type="dxa"/>
            <w:gridSpan w:val="2"/>
            <w:tcBorders>
              <w:left w:val="single" w:sz="4" w:space="0" w:color="auto"/>
            </w:tcBorders>
          </w:tcPr>
          <w:p w14:paraId="66E76D40" w14:textId="77777777" w:rsidR="005B6AEC" w:rsidRDefault="005B6AEC" w:rsidP="005B6AEC">
            <w:pPr>
              <w:pStyle w:val="CRCoverPage"/>
              <w:spacing w:after="0"/>
              <w:rPr>
                <w:b/>
                <w:i/>
                <w:noProof/>
                <w:sz w:val="8"/>
                <w:szCs w:val="8"/>
              </w:rPr>
            </w:pPr>
          </w:p>
        </w:tc>
        <w:tc>
          <w:tcPr>
            <w:tcW w:w="6946" w:type="dxa"/>
            <w:gridSpan w:val="9"/>
            <w:tcBorders>
              <w:right w:val="single" w:sz="4" w:space="0" w:color="auto"/>
            </w:tcBorders>
          </w:tcPr>
          <w:p w14:paraId="57572330" w14:textId="77777777" w:rsidR="005B6AEC" w:rsidRDefault="005B6AEC" w:rsidP="005B6AEC">
            <w:pPr>
              <w:pStyle w:val="CRCoverPage"/>
              <w:spacing w:after="0"/>
              <w:rPr>
                <w:noProof/>
                <w:sz w:val="8"/>
                <w:szCs w:val="8"/>
              </w:rPr>
            </w:pPr>
          </w:p>
        </w:tc>
      </w:tr>
      <w:tr w:rsidR="00463882" w14:paraId="30FF4414" w14:textId="77777777" w:rsidTr="00F5514E">
        <w:tc>
          <w:tcPr>
            <w:tcW w:w="2694" w:type="dxa"/>
            <w:gridSpan w:val="2"/>
            <w:tcBorders>
              <w:left w:val="single" w:sz="4" w:space="0" w:color="auto"/>
            </w:tcBorders>
          </w:tcPr>
          <w:p w14:paraId="73EC054D" w14:textId="77777777" w:rsidR="00463882" w:rsidRDefault="00463882" w:rsidP="004638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07F00" w14:textId="552067AE" w:rsidR="004C4C1F" w:rsidRDefault="00A91E55" w:rsidP="00BC2D04">
            <w:pPr>
              <w:pStyle w:val="CRCoverPage"/>
              <w:spacing w:after="0"/>
              <w:rPr>
                <w:rFonts w:cs="Arial"/>
                <w:lang w:eastAsia="zh-CN"/>
              </w:rPr>
            </w:pPr>
            <w:r>
              <w:rPr>
                <w:rFonts w:cs="Arial"/>
                <w:lang w:eastAsia="zh-CN"/>
              </w:rPr>
              <w:t>T</w:t>
            </w:r>
            <w:r w:rsidR="00BC2D04">
              <w:rPr>
                <w:rFonts w:cs="Arial"/>
                <w:lang w:eastAsia="zh-CN"/>
              </w:rPr>
              <w:t xml:space="preserve">his CR provides a field description for </w:t>
            </w:r>
            <w:r w:rsidR="00BC2D04" w:rsidRPr="00BC2D04">
              <w:rPr>
                <w:rFonts w:cs="Arial"/>
                <w:i/>
                <w:iCs/>
                <w:lang w:eastAsia="zh-CN"/>
              </w:rPr>
              <w:t>reconnectCellId</w:t>
            </w:r>
            <w:r w:rsidR="00BC2D04">
              <w:rPr>
                <w:rFonts w:cs="Arial"/>
                <w:lang w:eastAsia="zh-CN"/>
              </w:rPr>
              <w:t xml:space="preserve"> that is currently missing in 36.331 specification.</w:t>
            </w:r>
          </w:p>
          <w:p w14:paraId="67032A76" w14:textId="77777777" w:rsidR="00463882" w:rsidRDefault="00463882" w:rsidP="00463882">
            <w:pPr>
              <w:pStyle w:val="CRCoverPage"/>
              <w:spacing w:after="0"/>
              <w:rPr>
                <w:noProof/>
              </w:rPr>
            </w:pPr>
          </w:p>
          <w:p w14:paraId="7F80E394" w14:textId="77777777" w:rsidR="00463882" w:rsidRDefault="00463882" w:rsidP="00463882">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EA7A87E" w14:textId="77777777" w:rsidR="00463882" w:rsidRPr="00821F0B" w:rsidRDefault="00463882" w:rsidP="00463882">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0F7A9D6" w14:textId="1AB13D5B" w:rsidR="00463882" w:rsidRDefault="00463882" w:rsidP="00463882">
            <w:pPr>
              <w:pStyle w:val="CRCoverPage"/>
              <w:spacing w:after="0"/>
              <w:rPr>
                <w:rFonts w:cs="Arial"/>
                <w:lang w:eastAsia="zh-CN"/>
              </w:rPr>
            </w:pPr>
            <w:r>
              <w:rPr>
                <w:rFonts w:cs="Arial"/>
                <w:lang w:eastAsia="zh-CN"/>
              </w:rPr>
              <w:t xml:space="preserve">RLF report </w:t>
            </w:r>
            <w:r w:rsidR="00A245F7">
              <w:rPr>
                <w:rFonts w:cs="Arial"/>
                <w:lang w:eastAsia="zh-CN"/>
              </w:rPr>
              <w:t>logging</w:t>
            </w:r>
          </w:p>
          <w:p w14:paraId="707B4A55" w14:textId="74D63780" w:rsidR="00463882" w:rsidRDefault="00463882" w:rsidP="00A245F7">
            <w:pPr>
              <w:pStyle w:val="CRCoverPage"/>
              <w:tabs>
                <w:tab w:val="left" w:pos="1995"/>
              </w:tabs>
              <w:spacing w:before="40" w:afterLines="40" w:after="96"/>
              <w:rPr>
                <w:rFonts w:cs="Arial"/>
                <w:u w:val="single"/>
              </w:rPr>
            </w:pPr>
          </w:p>
          <w:p w14:paraId="2470BE7E" w14:textId="77777777" w:rsidR="00607DF1" w:rsidRDefault="00607DF1" w:rsidP="00607DF1">
            <w:pPr>
              <w:pStyle w:val="CRCoverPage"/>
              <w:tabs>
                <w:tab w:val="left" w:pos="1995"/>
              </w:tabs>
              <w:spacing w:before="40" w:afterLines="40" w:after="96"/>
              <w:rPr>
                <w:rFonts w:cs="Arial"/>
                <w:u w:val="single"/>
              </w:rPr>
            </w:pPr>
            <w:r w:rsidRPr="00821F0B">
              <w:rPr>
                <w:rFonts w:cs="Arial"/>
                <w:u w:val="single"/>
              </w:rPr>
              <w:t>Inter-operability:</w:t>
            </w:r>
          </w:p>
          <w:p w14:paraId="591C0ECD" w14:textId="1059C79B" w:rsidR="00607DF1" w:rsidRDefault="00607DF1" w:rsidP="00607DF1">
            <w:pPr>
              <w:pStyle w:val="CRCoverPage"/>
              <w:tabs>
                <w:tab w:val="left" w:pos="1995"/>
              </w:tabs>
              <w:spacing w:before="40" w:afterLines="40" w:after="96"/>
              <w:rPr>
                <w:rFonts w:cs="Arial"/>
                <w:u w:val="single"/>
              </w:rPr>
            </w:pPr>
            <w:r>
              <w:rPr>
                <w:noProof/>
                <w:lang w:eastAsia="zh-CN"/>
              </w:rPr>
              <w:t>There is no impact on the network side but if UE does not</w:t>
            </w:r>
            <w:r w:rsidR="00072F45">
              <w:rPr>
                <w:noProof/>
                <w:lang w:eastAsia="zh-CN"/>
              </w:rPr>
              <w:t xml:space="preserve"> take this into account</w:t>
            </w:r>
            <w:r>
              <w:rPr>
                <w:noProof/>
                <w:lang w:eastAsia="zh-CN"/>
              </w:rPr>
              <w:t xml:space="preserve">, it </w:t>
            </w:r>
            <w:r w:rsidR="00072F45">
              <w:rPr>
                <w:noProof/>
                <w:lang w:eastAsia="zh-CN"/>
              </w:rPr>
              <w:t>will not</w:t>
            </w:r>
            <w:r>
              <w:rPr>
                <w:noProof/>
                <w:lang w:eastAsia="zh-CN"/>
              </w:rPr>
              <w:t xml:space="preserve"> </w:t>
            </w:r>
            <w:r w:rsidR="00072F45">
              <w:rPr>
                <w:noProof/>
                <w:lang w:eastAsia="zh-CN"/>
              </w:rPr>
              <w:t>be</w:t>
            </w:r>
            <w:r>
              <w:rPr>
                <w:noProof/>
                <w:lang w:eastAsia="zh-CN"/>
              </w:rPr>
              <w:t xml:space="preserve"> clear </w:t>
            </w:r>
            <w:r w:rsidR="00D57390">
              <w:rPr>
                <w:noProof/>
                <w:lang w:eastAsia="zh-CN"/>
              </w:rPr>
              <w:t xml:space="preserve">how and when it logs the </w:t>
            </w:r>
            <w:r w:rsidR="00D57390">
              <w:rPr>
                <w:i/>
                <w:iCs/>
                <w:noProof/>
                <w:lang w:eastAsia="zh-CN"/>
              </w:rPr>
              <w:t xml:space="preserve">reconnectcellID </w:t>
            </w:r>
            <w:r w:rsidR="00D57390">
              <w:rPr>
                <w:noProof/>
                <w:lang w:eastAsia="zh-CN"/>
              </w:rPr>
              <w:t xml:space="preserve">and </w:t>
            </w:r>
            <w:r w:rsidR="002D0D44">
              <w:rPr>
                <w:i/>
                <w:iCs/>
                <w:noProof/>
                <w:lang w:eastAsia="zh-CN"/>
              </w:rPr>
              <w:t>timeUntilreconnection</w:t>
            </w:r>
            <w:r>
              <w:rPr>
                <w:noProof/>
                <w:lang w:eastAsia="zh-CN"/>
              </w:rPr>
              <w:t>.</w:t>
            </w:r>
          </w:p>
          <w:p w14:paraId="558D839F" w14:textId="23CFA861" w:rsidR="00650DC5" w:rsidRPr="00A245F7" w:rsidRDefault="00650DC5" w:rsidP="00A245F7">
            <w:pPr>
              <w:pStyle w:val="CRCoverPage"/>
              <w:tabs>
                <w:tab w:val="left" w:pos="1995"/>
              </w:tabs>
              <w:spacing w:before="40" w:afterLines="40" w:after="96"/>
              <w:rPr>
                <w:rFonts w:cs="Arial"/>
                <w:u w:val="single"/>
              </w:rPr>
            </w:pPr>
          </w:p>
        </w:tc>
      </w:tr>
      <w:tr w:rsidR="00463882" w14:paraId="6499B130" w14:textId="77777777" w:rsidTr="00F5514E">
        <w:tc>
          <w:tcPr>
            <w:tcW w:w="2694" w:type="dxa"/>
            <w:gridSpan w:val="2"/>
            <w:tcBorders>
              <w:left w:val="single" w:sz="4" w:space="0" w:color="auto"/>
            </w:tcBorders>
          </w:tcPr>
          <w:p w14:paraId="4BE37A86" w14:textId="77777777" w:rsidR="00463882" w:rsidRPr="002C6926" w:rsidRDefault="00463882" w:rsidP="00463882">
            <w:pPr>
              <w:pStyle w:val="CRCoverPage"/>
              <w:spacing w:after="0"/>
              <w:rPr>
                <w:b/>
                <w:i/>
                <w:noProof/>
                <w:sz w:val="8"/>
                <w:szCs w:val="8"/>
              </w:rPr>
            </w:pPr>
          </w:p>
        </w:tc>
        <w:tc>
          <w:tcPr>
            <w:tcW w:w="6946" w:type="dxa"/>
            <w:gridSpan w:val="9"/>
            <w:tcBorders>
              <w:right w:val="single" w:sz="4" w:space="0" w:color="auto"/>
            </w:tcBorders>
          </w:tcPr>
          <w:p w14:paraId="70E0368D" w14:textId="77777777" w:rsidR="00463882" w:rsidRDefault="00463882" w:rsidP="00463882">
            <w:pPr>
              <w:pStyle w:val="CRCoverPage"/>
              <w:spacing w:after="0"/>
              <w:rPr>
                <w:noProof/>
                <w:sz w:val="8"/>
                <w:szCs w:val="8"/>
              </w:rPr>
            </w:pPr>
          </w:p>
        </w:tc>
      </w:tr>
      <w:tr w:rsidR="00463882" w14:paraId="11EAE9DC" w14:textId="77777777" w:rsidTr="00F5514E">
        <w:tc>
          <w:tcPr>
            <w:tcW w:w="2694" w:type="dxa"/>
            <w:gridSpan w:val="2"/>
            <w:tcBorders>
              <w:left w:val="single" w:sz="4" w:space="0" w:color="auto"/>
              <w:bottom w:val="single" w:sz="4" w:space="0" w:color="auto"/>
            </w:tcBorders>
          </w:tcPr>
          <w:p w14:paraId="772F62EA" w14:textId="77777777" w:rsidR="00463882" w:rsidRDefault="00463882" w:rsidP="004638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66226E" w14:textId="4C76F15E" w:rsidR="00E11FF2" w:rsidRPr="00131690" w:rsidRDefault="005205E2" w:rsidP="00E11FF2">
            <w:pPr>
              <w:pStyle w:val="CRCoverPage"/>
              <w:spacing w:after="0"/>
              <w:rPr>
                <w:noProof/>
              </w:rPr>
            </w:pPr>
            <w:r>
              <w:rPr>
                <w:rFonts w:cs="Arial"/>
                <w:lang w:eastAsia="zh-CN"/>
              </w:rPr>
              <w:t>UE’s behaviour is ambegious when it comes to log</w:t>
            </w:r>
            <w:r w:rsidR="00131690">
              <w:rPr>
                <w:rFonts w:cs="Arial"/>
                <w:lang w:eastAsia="zh-CN"/>
              </w:rPr>
              <w:t>ging</w:t>
            </w:r>
            <w:r>
              <w:rPr>
                <w:rFonts w:cs="Arial"/>
                <w:lang w:eastAsia="zh-CN"/>
              </w:rPr>
              <w:t xml:space="preserve"> the </w:t>
            </w:r>
            <w:r w:rsidRPr="00A33F0D">
              <w:rPr>
                <w:rFonts w:cs="Arial"/>
                <w:i/>
                <w:iCs/>
                <w:lang w:eastAsia="zh-CN"/>
              </w:rPr>
              <w:t>reconnectCellId</w:t>
            </w:r>
            <w:r w:rsidR="00131690">
              <w:rPr>
                <w:rFonts w:cs="Arial"/>
                <w:i/>
                <w:iCs/>
                <w:lang w:eastAsia="zh-CN"/>
              </w:rPr>
              <w:t xml:space="preserve"> </w:t>
            </w:r>
            <w:r w:rsidR="00131690">
              <w:rPr>
                <w:rFonts w:cs="Arial"/>
                <w:lang w:eastAsia="zh-CN"/>
              </w:rPr>
              <w:t>in association with successful and failed re-establishment</w:t>
            </w:r>
          </w:p>
          <w:p w14:paraId="49350418" w14:textId="77777777" w:rsidR="00463882" w:rsidRPr="00521FF5" w:rsidRDefault="00463882" w:rsidP="00463882">
            <w:pPr>
              <w:pStyle w:val="CRCoverPage"/>
              <w:spacing w:after="0"/>
              <w:rPr>
                <w:noProof/>
              </w:rPr>
            </w:pPr>
          </w:p>
        </w:tc>
      </w:tr>
      <w:tr w:rsidR="00463882" w14:paraId="00DE3D65" w14:textId="77777777" w:rsidTr="00F5514E">
        <w:tc>
          <w:tcPr>
            <w:tcW w:w="2694" w:type="dxa"/>
            <w:gridSpan w:val="2"/>
          </w:tcPr>
          <w:p w14:paraId="7C1A47ED" w14:textId="77777777" w:rsidR="00463882" w:rsidRDefault="00463882" w:rsidP="00463882">
            <w:pPr>
              <w:pStyle w:val="CRCoverPage"/>
              <w:spacing w:after="0"/>
              <w:rPr>
                <w:b/>
                <w:i/>
                <w:noProof/>
                <w:sz w:val="8"/>
                <w:szCs w:val="8"/>
              </w:rPr>
            </w:pPr>
          </w:p>
        </w:tc>
        <w:tc>
          <w:tcPr>
            <w:tcW w:w="6946" w:type="dxa"/>
            <w:gridSpan w:val="9"/>
          </w:tcPr>
          <w:p w14:paraId="17465958" w14:textId="77777777" w:rsidR="00463882" w:rsidRDefault="00463882" w:rsidP="00463882">
            <w:pPr>
              <w:pStyle w:val="CRCoverPage"/>
              <w:spacing w:after="0"/>
              <w:rPr>
                <w:noProof/>
                <w:sz w:val="8"/>
                <w:szCs w:val="8"/>
              </w:rPr>
            </w:pPr>
          </w:p>
        </w:tc>
      </w:tr>
      <w:tr w:rsidR="00463882" w14:paraId="2E401EAD" w14:textId="77777777" w:rsidTr="00F5514E">
        <w:tc>
          <w:tcPr>
            <w:tcW w:w="2694" w:type="dxa"/>
            <w:gridSpan w:val="2"/>
            <w:tcBorders>
              <w:top w:val="single" w:sz="4" w:space="0" w:color="auto"/>
              <w:left w:val="single" w:sz="4" w:space="0" w:color="auto"/>
            </w:tcBorders>
          </w:tcPr>
          <w:p w14:paraId="68E5F68C" w14:textId="77777777" w:rsidR="00463882" w:rsidRDefault="00463882" w:rsidP="0046388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930552A" w14:textId="255E710A" w:rsidR="00463882" w:rsidRPr="002B5148" w:rsidRDefault="00463882" w:rsidP="00463882">
            <w:pPr>
              <w:pStyle w:val="CRCoverPage"/>
              <w:spacing w:after="0"/>
              <w:ind w:left="100"/>
              <w:rPr>
                <w:lang w:val="en-US" w:eastAsia="zh-CN"/>
              </w:rPr>
            </w:pPr>
            <w:r>
              <w:rPr>
                <w:rFonts w:cs="Arial"/>
                <w:lang w:eastAsia="zh-CN"/>
              </w:rPr>
              <w:t>6.2.2</w:t>
            </w:r>
          </w:p>
        </w:tc>
      </w:tr>
      <w:tr w:rsidR="00463882" w14:paraId="2E92A4AC" w14:textId="77777777" w:rsidTr="00F5514E">
        <w:tc>
          <w:tcPr>
            <w:tcW w:w="2694" w:type="dxa"/>
            <w:gridSpan w:val="2"/>
            <w:tcBorders>
              <w:left w:val="single" w:sz="4" w:space="0" w:color="auto"/>
            </w:tcBorders>
          </w:tcPr>
          <w:p w14:paraId="6CE59455" w14:textId="77777777" w:rsidR="00463882" w:rsidRDefault="00463882" w:rsidP="00463882">
            <w:pPr>
              <w:pStyle w:val="CRCoverPage"/>
              <w:spacing w:after="0"/>
              <w:rPr>
                <w:b/>
                <w:i/>
                <w:noProof/>
                <w:sz w:val="8"/>
                <w:szCs w:val="8"/>
              </w:rPr>
            </w:pPr>
          </w:p>
        </w:tc>
        <w:tc>
          <w:tcPr>
            <w:tcW w:w="6946" w:type="dxa"/>
            <w:gridSpan w:val="9"/>
            <w:tcBorders>
              <w:right w:val="single" w:sz="4" w:space="0" w:color="auto"/>
            </w:tcBorders>
          </w:tcPr>
          <w:p w14:paraId="3E7877A4" w14:textId="77777777" w:rsidR="00463882" w:rsidRDefault="00463882" w:rsidP="00463882">
            <w:pPr>
              <w:pStyle w:val="CRCoverPage"/>
              <w:spacing w:after="0"/>
              <w:rPr>
                <w:noProof/>
                <w:sz w:val="8"/>
                <w:szCs w:val="8"/>
              </w:rPr>
            </w:pPr>
          </w:p>
        </w:tc>
      </w:tr>
      <w:tr w:rsidR="00463882" w14:paraId="1A85F9FA" w14:textId="77777777" w:rsidTr="00F5514E">
        <w:tc>
          <w:tcPr>
            <w:tcW w:w="2694" w:type="dxa"/>
            <w:gridSpan w:val="2"/>
            <w:tcBorders>
              <w:left w:val="single" w:sz="4" w:space="0" w:color="auto"/>
            </w:tcBorders>
          </w:tcPr>
          <w:p w14:paraId="4AC42902" w14:textId="77777777" w:rsidR="00463882" w:rsidRDefault="00463882" w:rsidP="004638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463882" w:rsidRDefault="00463882" w:rsidP="004638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463882" w:rsidRDefault="00463882" w:rsidP="00463882">
            <w:pPr>
              <w:pStyle w:val="CRCoverPage"/>
              <w:spacing w:after="0"/>
              <w:jc w:val="center"/>
              <w:rPr>
                <w:b/>
                <w:caps/>
                <w:noProof/>
              </w:rPr>
            </w:pPr>
            <w:r>
              <w:rPr>
                <w:b/>
                <w:caps/>
                <w:noProof/>
              </w:rPr>
              <w:t>N</w:t>
            </w:r>
          </w:p>
        </w:tc>
        <w:tc>
          <w:tcPr>
            <w:tcW w:w="2977" w:type="dxa"/>
            <w:gridSpan w:val="4"/>
          </w:tcPr>
          <w:p w14:paraId="2748CA9B" w14:textId="77777777" w:rsidR="00463882" w:rsidRDefault="00463882" w:rsidP="004638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463882" w:rsidRDefault="00463882" w:rsidP="00463882">
            <w:pPr>
              <w:pStyle w:val="CRCoverPage"/>
              <w:spacing w:after="0"/>
              <w:ind w:left="99"/>
              <w:rPr>
                <w:noProof/>
              </w:rPr>
            </w:pPr>
          </w:p>
        </w:tc>
      </w:tr>
      <w:tr w:rsidR="00463882" w14:paraId="4FA17EE6" w14:textId="77777777" w:rsidTr="00F5514E">
        <w:tc>
          <w:tcPr>
            <w:tcW w:w="2694" w:type="dxa"/>
            <w:gridSpan w:val="2"/>
            <w:tcBorders>
              <w:left w:val="single" w:sz="4" w:space="0" w:color="auto"/>
            </w:tcBorders>
          </w:tcPr>
          <w:p w14:paraId="20D3B554" w14:textId="77777777" w:rsidR="00463882" w:rsidRDefault="00463882" w:rsidP="004638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463882" w:rsidRDefault="00463882" w:rsidP="00463882">
            <w:pPr>
              <w:pStyle w:val="CRCoverPage"/>
              <w:spacing w:after="0"/>
              <w:jc w:val="center"/>
              <w:rPr>
                <w:b/>
                <w:caps/>
                <w:noProof/>
              </w:rPr>
            </w:pPr>
            <w:r>
              <w:rPr>
                <w:b/>
                <w:caps/>
                <w:noProof/>
              </w:rPr>
              <w:t>x</w:t>
            </w:r>
          </w:p>
        </w:tc>
        <w:tc>
          <w:tcPr>
            <w:tcW w:w="2977" w:type="dxa"/>
            <w:gridSpan w:val="4"/>
          </w:tcPr>
          <w:p w14:paraId="740AD3C5" w14:textId="77777777" w:rsidR="00463882" w:rsidRDefault="00463882" w:rsidP="004638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463882" w:rsidRDefault="00463882" w:rsidP="00463882">
            <w:pPr>
              <w:pStyle w:val="CRCoverPage"/>
              <w:spacing w:after="0"/>
              <w:ind w:left="99"/>
              <w:rPr>
                <w:noProof/>
              </w:rPr>
            </w:pPr>
            <w:r>
              <w:rPr>
                <w:noProof/>
              </w:rPr>
              <w:t>TS/TR ... CR ...</w:t>
            </w:r>
          </w:p>
        </w:tc>
      </w:tr>
      <w:tr w:rsidR="00463882" w14:paraId="60D75B74" w14:textId="77777777" w:rsidTr="00F5514E">
        <w:tc>
          <w:tcPr>
            <w:tcW w:w="2694" w:type="dxa"/>
            <w:gridSpan w:val="2"/>
            <w:tcBorders>
              <w:left w:val="single" w:sz="4" w:space="0" w:color="auto"/>
            </w:tcBorders>
          </w:tcPr>
          <w:p w14:paraId="018E1407" w14:textId="77777777" w:rsidR="00463882" w:rsidRDefault="00463882" w:rsidP="004638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463882" w:rsidRDefault="00463882" w:rsidP="00463882">
            <w:pPr>
              <w:pStyle w:val="CRCoverPage"/>
              <w:spacing w:after="0"/>
              <w:jc w:val="center"/>
              <w:rPr>
                <w:b/>
                <w:caps/>
                <w:noProof/>
              </w:rPr>
            </w:pPr>
            <w:r>
              <w:rPr>
                <w:b/>
                <w:caps/>
                <w:noProof/>
              </w:rPr>
              <w:t>x</w:t>
            </w:r>
          </w:p>
        </w:tc>
        <w:tc>
          <w:tcPr>
            <w:tcW w:w="2977" w:type="dxa"/>
            <w:gridSpan w:val="4"/>
          </w:tcPr>
          <w:p w14:paraId="500F8AE9" w14:textId="77777777" w:rsidR="00463882" w:rsidRDefault="00463882" w:rsidP="004638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463882" w:rsidRDefault="00463882" w:rsidP="00463882">
            <w:pPr>
              <w:pStyle w:val="CRCoverPage"/>
              <w:spacing w:after="0"/>
              <w:ind w:left="99"/>
              <w:rPr>
                <w:noProof/>
              </w:rPr>
            </w:pPr>
            <w:r>
              <w:rPr>
                <w:noProof/>
              </w:rPr>
              <w:t xml:space="preserve">TS/TR ... CR ... </w:t>
            </w:r>
          </w:p>
        </w:tc>
      </w:tr>
      <w:tr w:rsidR="00463882" w14:paraId="79E44A46" w14:textId="77777777" w:rsidTr="00F5514E">
        <w:tc>
          <w:tcPr>
            <w:tcW w:w="2694" w:type="dxa"/>
            <w:gridSpan w:val="2"/>
            <w:tcBorders>
              <w:left w:val="single" w:sz="4" w:space="0" w:color="auto"/>
            </w:tcBorders>
          </w:tcPr>
          <w:p w14:paraId="40DC5578" w14:textId="77777777" w:rsidR="00463882" w:rsidRDefault="00463882" w:rsidP="004638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463882" w:rsidRDefault="00463882" w:rsidP="00463882">
            <w:pPr>
              <w:pStyle w:val="CRCoverPage"/>
              <w:spacing w:after="0"/>
              <w:jc w:val="center"/>
              <w:rPr>
                <w:b/>
                <w:caps/>
                <w:noProof/>
              </w:rPr>
            </w:pPr>
            <w:r>
              <w:rPr>
                <w:b/>
                <w:caps/>
                <w:noProof/>
              </w:rPr>
              <w:t>x</w:t>
            </w:r>
          </w:p>
        </w:tc>
        <w:tc>
          <w:tcPr>
            <w:tcW w:w="2977" w:type="dxa"/>
            <w:gridSpan w:val="4"/>
          </w:tcPr>
          <w:p w14:paraId="13ABA6E5" w14:textId="77777777" w:rsidR="00463882" w:rsidRDefault="00463882" w:rsidP="004638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463882" w:rsidRDefault="00463882" w:rsidP="00463882">
            <w:pPr>
              <w:pStyle w:val="CRCoverPage"/>
              <w:spacing w:after="0"/>
              <w:ind w:left="99"/>
              <w:rPr>
                <w:noProof/>
              </w:rPr>
            </w:pPr>
            <w:r>
              <w:rPr>
                <w:noProof/>
              </w:rPr>
              <w:t xml:space="preserve">TS/TR ... CR ... </w:t>
            </w:r>
          </w:p>
        </w:tc>
      </w:tr>
      <w:tr w:rsidR="00463882" w14:paraId="60ED3FD8" w14:textId="77777777" w:rsidTr="00F5514E">
        <w:tc>
          <w:tcPr>
            <w:tcW w:w="2694" w:type="dxa"/>
            <w:gridSpan w:val="2"/>
            <w:tcBorders>
              <w:left w:val="single" w:sz="4" w:space="0" w:color="auto"/>
            </w:tcBorders>
          </w:tcPr>
          <w:p w14:paraId="46026062" w14:textId="77777777" w:rsidR="00463882" w:rsidRDefault="00463882" w:rsidP="00463882">
            <w:pPr>
              <w:pStyle w:val="CRCoverPage"/>
              <w:spacing w:after="0"/>
              <w:rPr>
                <w:b/>
                <w:i/>
                <w:noProof/>
              </w:rPr>
            </w:pPr>
          </w:p>
        </w:tc>
        <w:tc>
          <w:tcPr>
            <w:tcW w:w="6946" w:type="dxa"/>
            <w:gridSpan w:val="9"/>
            <w:tcBorders>
              <w:right w:val="single" w:sz="4" w:space="0" w:color="auto"/>
            </w:tcBorders>
          </w:tcPr>
          <w:p w14:paraId="64385A4E" w14:textId="77777777" w:rsidR="00463882" w:rsidRDefault="00463882" w:rsidP="00463882">
            <w:pPr>
              <w:pStyle w:val="CRCoverPage"/>
              <w:spacing w:after="0"/>
              <w:rPr>
                <w:noProof/>
              </w:rPr>
            </w:pPr>
          </w:p>
        </w:tc>
      </w:tr>
      <w:tr w:rsidR="00463882" w14:paraId="6884EA6A" w14:textId="77777777" w:rsidTr="00F5514E">
        <w:tc>
          <w:tcPr>
            <w:tcW w:w="2694" w:type="dxa"/>
            <w:gridSpan w:val="2"/>
            <w:tcBorders>
              <w:left w:val="single" w:sz="4" w:space="0" w:color="auto"/>
              <w:bottom w:val="single" w:sz="4" w:space="0" w:color="auto"/>
            </w:tcBorders>
          </w:tcPr>
          <w:p w14:paraId="08B735B0" w14:textId="77777777" w:rsidR="00463882" w:rsidRDefault="00463882" w:rsidP="004638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463882" w:rsidRDefault="00463882" w:rsidP="00463882">
            <w:pPr>
              <w:pStyle w:val="CRCoverPage"/>
              <w:spacing w:after="0"/>
              <w:ind w:left="100"/>
              <w:rPr>
                <w:noProof/>
              </w:rPr>
            </w:pPr>
          </w:p>
        </w:tc>
      </w:tr>
      <w:tr w:rsidR="00463882" w:rsidRPr="008863B9" w14:paraId="0082AA1A" w14:textId="77777777" w:rsidTr="00F5514E">
        <w:tc>
          <w:tcPr>
            <w:tcW w:w="2694" w:type="dxa"/>
            <w:gridSpan w:val="2"/>
            <w:tcBorders>
              <w:top w:val="single" w:sz="4" w:space="0" w:color="auto"/>
              <w:bottom w:val="single" w:sz="4" w:space="0" w:color="auto"/>
            </w:tcBorders>
          </w:tcPr>
          <w:p w14:paraId="4E21C397" w14:textId="77777777" w:rsidR="00463882" w:rsidRPr="008863B9" w:rsidRDefault="00463882" w:rsidP="004638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463882" w:rsidRPr="008863B9" w:rsidRDefault="00463882" w:rsidP="00463882">
            <w:pPr>
              <w:pStyle w:val="CRCoverPage"/>
              <w:spacing w:after="0"/>
              <w:ind w:left="100"/>
              <w:rPr>
                <w:noProof/>
                <w:sz w:val="8"/>
                <w:szCs w:val="8"/>
              </w:rPr>
            </w:pPr>
          </w:p>
        </w:tc>
      </w:tr>
      <w:tr w:rsidR="00463882"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463882" w:rsidRDefault="00463882" w:rsidP="004638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463882" w:rsidRDefault="00463882" w:rsidP="00463882">
            <w:pPr>
              <w:pStyle w:val="CRCoverPage"/>
              <w:spacing w:after="0"/>
              <w:ind w:left="100"/>
              <w:rPr>
                <w:noProof/>
              </w:rPr>
            </w:pPr>
          </w:p>
        </w:tc>
      </w:tr>
    </w:tbl>
    <w:p w14:paraId="642790E3" w14:textId="77777777" w:rsidR="006979BD" w:rsidRDefault="006979BD" w:rsidP="006979BD">
      <w:pPr>
        <w:rPr>
          <w:rFonts w:eastAsia="SimSun"/>
          <w:lang w:val="en-US" w:eastAsia="zh-CN"/>
        </w:rPr>
      </w:pPr>
    </w:p>
    <w:p w14:paraId="63F944BC" w14:textId="77777777" w:rsidR="005F2AB5" w:rsidRDefault="005F2AB5">
      <w:pPr>
        <w:overflowPunct/>
        <w:autoSpaceDE/>
        <w:autoSpaceDN/>
        <w:adjustRightInd/>
        <w:spacing w:after="0"/>
        <w:textAlignment w:val="auto"/>
        <w:rPr>
          <w:i/>
          <w:iCs/>
        </w:rPr>
      </w:pPr>
      <w:r>
        <w:rPr>
          <w:i/>
          <w:iCs/>
        </w:rPr>
        <w:br w:type="page"/>
      </w:r>
    </w:p>
    <w:p w14:paraId="6996CC8A" w14:textId="06577391" w:rsidR="00F14651" w:rsidRPr="00961A42" w:rsidRDefault="00F14651" w:rsidP="00F1465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START</w:t>
      </w:r>
      <w:r w:rsidRPr="00E51233">
        <w:rPr>
          <w:i/>
          <w:iCs/>
        </w:rPr>
        <w:t xml:space="preserve"> OF CHANGE</w:t>
      </w:r>
    </w:p>
    <w:p w14:paraId="59265303" w14:textId="77777777" w:rsidR="009E26F4" w:rsidRPr="001662C6" w:rsidRDefault="009E26F4" w:rsidP="009E26F4">
      <w:pPr>
        <w:pStyle w:val="Heading4"/>
        <w:rPr>
          <w:rFonts w:eastAsia="Malgun Gothic"/>
          <w:lang w:eastAsia="ko-KR"/>
        </w:rPr>
      </w:pPr>
      <w:bookmarkStart w:id="6" w:name="_Toc67997270"/>
      <w:r w:rsidRPr="001662C6">
        <w:rPr>
          <w:rFonts w:eastAsia="Malgun Gothic"/>
        </w:rPr>
        <w:t>–</w:t>
      </w:r>
      <w:r w:rsidRPr="001662C6">
        <w:rPr>
          <w:rFonts w:eastAsia="Malgun Gothic"/>
        </w:rPr>
        <w:tab/>
      </w:r>
      <w:r w:rsidRPr="001662C6">
        <w:rPr>
          <w:rFonts w:eastAsia="Malgun Gothic"/>
          <w:i/>
          <w:noProof/>
          <w:lang w:eastAsia="ko-KR"/>
        </w:rPr>
        <w:t>UEInformationResponse</w:t>
      </w:r>
      <w:bookmarkEnd w:id="6"/>
    </w:p>
    <w:p w14:paraId="2E4B6F5C" w14:textId="77777777" w:rsidR="009E26F4" w:rsidRPr="001662C6" w:rsidRDefault="009E26F4" w:rsidP="009E26F4">
      <w:pPr>
        <w:rPr>
          <w:rFonts w:eastAsia="Malgun Gothic"/>
          <w:lang w:eastAsia="ko-KR"/>
        </w:rPr>
      </w:pPr>
      <w:r w:rsidRPr="001662C6">
        <w:rPr>
          <w:rFonts w:eastAsia="Malgun Gothic"/>
          <w:lang w:eastAsia="ko-KR"/>
        </w:rPr>
        <w:t xml:space="preserve">The </w:t>
      </w:r>
      <w:r w:rsidRPr="001662C6">
        <w:rPr>
          <w:rFonts w:eastAsia="Malgun Gothic"/>
          <w:i/>
          <w:lang w:eastAsia="ko-KR"/>
        </w:rPr>
        <w:t xml:space="preserve">UEInformationResponse </w:t>
      </w:r>
      <w:r w:rsidRPr="001662C6">
        <w:rPr>
          <w:rFonts w:eastAsia="Malgun Gothic"/>
          <w:lang w:eastAsia="ko-KR"/>
        </w:rPr>
        <w:t>message is used by the UE to transfer the information requested by the E-UTRAN.</w:t>
      </w:r>
    </w:p>
    <w:p w14:paraId="1EFBEB06" w14:textId="77777777" w:rsidR="009E26F4" w:rsidRPr="001662C6" w:rsidRDefault="009E26F4" w:rsidP="009E26F4">
      <w:pPr>
        <w:pStyle w:val="B1"/>
        <w:rPr>
          <w:rFonts w:eastAsia="Malgun Gothic"/>
        </w:rPr>
      </w:pPr>
      <w:r w:rsidRPr="001662C6">
        <w:rPr>
          <w:rFonts w:eastAsia="Malgun Gothic"/>
        </w:rPr>
        <w:t>Signalling radio bearer: SRB1 or SRB2 (when logged measurement information is included)</w:t>
      </w:r>
    </w:p>
    <w:p w14:paraId="41740D69" w14:textId="77777777" w:rsidR="009E26F4" w:rsidRPr="001662C6" w:rsidRDefault="009E26F4" w:rsidP="009E26F4">
      <w:pPr>
        <w:pStyle w:val="B1"/>
        <w:rPr>
          <w:rFonts w:eastAsia="Malgun Gothic"/>
        </w:rPr>
      </w:pPr>
      <w:r w:rsidRPr="001662C6">
        <w:rPr>
          <w:rFonts w:eastAsia="Malgun Gothic"/>
        </w:rPr>
        <w:t>RLC-SAP: AM</w:t>
      </w:r>
    </w:p>
    <w:p w14:paraId="1C3352E2" w14:textId="77777777" w:rsidR="009E26F4" w:rsidRPr="001662C6" w:rsidRDefault="009E26F4" w:rsidP="009E26F4">
      <w:pPr>
        <w:pStyle w:val="B1"/>
        <w:rPr>
          <w:rFonts w:eastAsia="Malgun Gothic"/>
        </w:rPr>
      </w:pPr>
      <w:r w:rsidRPr="001662C6">
        <w:rPr>
          <w:rFonts w:eastAsia="Malgun Gothic"/>
        </w:rPr>
        <w:t>Logical channel: DCCH</w:t>
      </w:r>
    </w:p>
    <w:p w14:paraId="77FF647E" w14:textId="77777777" w:rsidR="009E26F4" w:rsidRPr="001662C6" w:rsidRDefault="009E26F4" w:rsidP="009E26F4">
      <w:pPr>
        <w:pStyle w:val="B1"/>
        <w:rPr>
          <w:rFonts w:eastAsia="Malgun Gothic"/>
        </w:rPr>
      </w:pPr>
      <w:r w:rsidRPr="001662C6">
        <w:rPr>
          <w:rFonts w:eastAsia="Malgun Gothic"/>
        </w:rPr>
        <w:t>Direction: UE to E-UTRAN</w:t>
      </w:r>
    </w:p>
    <w:p w14:paraId="1BBF1F0D" w14:textId="77777777" w:rsidR="009E26F4" w:rsidRPr="001662C6" w:rsidRDefault="009E26F4" w:rsidP="009E26F4">
      <w:pPr>
        <w:pStyle w:val="TH"/>
        <w:rPr>
          <w:rFonts w:eastAsia="Malgun Gothic"/>
          <w:bCs/>
          <w:i/>
          <w:iCs/>
        </w:rPr>
      </w:pPr>
      <w:r w:rsidRPr="001662C6">
        <w:rPr>
          <w:rFonts w:eastAsia="Malgun Gothic"/>
          <w:bCs/>
          <w:i/>
          <w:iCs/>
          <w:noProof/>
          <w:lang w:eastAsia="ko-KR"/>
        </w:rPr>
        <w:t>UEInformationResponse</w:t>
      </w:r>
      <w:r w:rsidRPr="001662C6">
        <w:rPr>
          <w:rFonts w:eastAsia="Malgun Gothic"/>
          <w:bCs/>
          <w:i/>
          <w:iCs/>
          <w:noProof/>
        </w:rPr>
        <w:t xml:space="preserve"> message</w:t>
      </w:r>
    </w:p>
    <w:p w14:paraId="0E16F125" w14:textId="77777777" w:rsidR="009E26F4" w:rsidRPr="001662C6" w:rsidRDefault="009E26F4" w:rsidP="009E26F4">
      <w:pPr>
        <w:pStyle w:val="PL"/>
      </w:pPr>
      <w:r w:rsidRPr="001662C6">
        <w:t>-- ASN1START</w:t>
      </w:r>
    </w:p>
    <w:p w14:paraId="212DCD7E" w14:textId="77777777" w:rsidR="009E26F4" w:rsidRPr="001662C6" w:rsidRDefault="009E26F4" w:rsidP="009E26F4">
      <w:pPr>
        <w:pStyle w:val="PL"/>
      </w:pPr>
    </w:p>
    <w:p w14:paraId="75312553" w14:textId="77777777" w:rsidR="009E26F4" w:rsidRPr="001662C6" w:rsidRDefault="009E26F4" w:rsidP="009E26F4">
      <w:pPr>
        <w:pStyle w:val="PL"/>
      </w:pPr>
      <w:r w:rsidRPr="001662C6">
        <w:t>UEInformationResponse-r9</w:t>
      </w:r>
      <w:r w:rsidRPr="001662C6">
        <w:tab/>
        <w:t>::=</w:t>
      </w:r>
      <w:r w:rsidRPr="001662C6">
        <w:tab/>
      </w:r>
      <w:r w:rsidRPr="001662C6">
        <w:tab/>
        <w:t>SEQUENCE {</w:t>
      </w:r>
    </w:p>
    <w:p w14:paraId="7971D716" w14:textId="77777777" w:rsidR="009E26F4" w:rsidRPr="001662C6" w:rsidRDefault="009E26F4" w:rsidP="009E26F4">
      <w:pPr>
        <w:pStyle w:val="PL"/>
      </w:pPr>
      <w:r w:rsidRPr="001662C6">
        <w:tab/>
        <w:t>rrc-TransactionIdentifier</w:t>
      </w:r>
      <w:r w:rsidRPr="001662C6">
        <w:tab/>
      </w:r>
      <w:r w:rsidRPr="001662C6">
        <w:tab/>
      </w:r>
      <w:r w:rsidRPr="001662C6">
        <w:tab/>
        <w:t>RRC-TransactionIdentifier,</w:t>
      </w:r>
    </w:p>
    <w:p w14:paraId="1F55639A" w14:textId="77777777" w:rsidR="009E26F4" w:rsidRPr="001662C6" w:rsidRDefault="009E26F4" w:rsidP="009E26F4">
      <w:pPr>
        <w:pStyle w:val="PL"/>
      </w:pPr>
      <w:r w:rsidRPr="001662C6">
        <w:tab/>
        <w:t>criticalExtensions</w:t>
      </w:r>
      <w:r w:rsidRPr="001662C6">
        <w:tab/>
      </w:r>
      <w:r w:rsidRPr="001662C6">
        <w:tab/>
      </w:r>
      <w:r w:rsidRPr="001662C6">
        <w:tab/>
      </w:r>
      <w:r w:rsidRPr="001662C6">
        <w:tab/>
      </w:r>
      <w:r w:rsidRPr="001662C6">
        <w:tab/>
        <w:t>CHOICE {</w:t>
      </w:r>
    </w:p>
    <w:p w14:paraId="29DAC11F" w14:textId="77777777" w:rsidR="009E26F4" w:rsidRPr="001662C6" w:rsidRDefault="009E26F4" w:rsidP="009E26F4">
      <w:pPr>
        <w:pStyle w:val="PL"/>
      </w:pPr>
      <w:r w:rsidRPr="001662C6">
        <w:tab/>
      </w:r>
      <w:r w:rsidRPr="001662C6">
        <w:tab/>
        <w:t>c1</w:t>
      </w:r>
      <w:r w:rsidRPr="001662C6">
        <w:tab/>
      </w:r>
      <w:r w:rsidRPr="001662C6">
        <w:tab/>
      </w:r>
      <w:r w:rsidRPr="001662C6">
        <w:tab/>
      </w:r>
      <w:r w:rsidRPr="001662C6">
        <w:tab/>
      </w:r>
      <w:r w:rsidRPr="001662C6">
        <w:tab/>
      </w:r>
      <w:r w:rsidRPr="001662C6">
        <w:tab/>
      </w:r>
      <w:r w:rsidRPr="001662C6">
        <w:tab/>
      </w:r>
      <w:r w:rsidRPr="001662C6">
        <w:tab/>
      </w:r>
      <w:r w:rsidRPr="001662C6">
        <w:tab/>
        <w:t>CHOICE {</w:t>
      </w:r>
    </w:p>
    <w:p w14:paraId="482F8240" w14:textId="77777777" w:rsidR="009E26F4" w:rsidRPr="001662C6" w:rsidRDefault="009E26F4" w:rsidP="009E26F4">
      <w:pPr>
        <w:pStyle w:val="PL"/>
      </w:pPr>
      <w:r w:rsidRPr="001662C6">
        <w:tab/>
      </w:r>
      <w:r w:rsidRPr="001662C6">
        <w:tab/>
      </w:r>
      <w:r w:rsidRPr="001662C6">
        <w:tab/>
        <w:t>ueInformationResponse-r9</w:t>
      </w:r>
      <w:r w:rsidRPr="001662C6">
        <w:tab/>
      </w:r>
      <w:r w:rsidRPr="001662C6">
        <w:tab/>
      </w:r>
      <w:r w:rsidRPr="001662C6">
        <w:tab/>
        <w:t>UEInformationResponse-r9-IEs,</w:t>
      </w:r>
    </w:p>
    <w:p w14:paraId="61A4AFBC" w14:textId="77777777" w:rsidR="009E26F4" w:rsidRPr="001662C6" w:rsidRDefault="009E26F4" w:rsidP="009E26F4">
      <w:pPr>
        <w:pStyle w:val="PL"/>
      </w:pPr>
      <w:r w:rsidRPr="001662C6">
        <w:tab/>
      </w:r>
      <w:r w:rsidRPr="001662C6">
        <w:tab/>
      </w:r>
      <w:r w:rsidRPr="001662C6">
        <w:tab/>
        <w:t>spare3 NULL, spare2 NULL, spare1 NULL</w:t>
      </w:r>
    </w:p>
    <w:p w14:paraId="05F69B03" w14:textId="77777777" w:rsidR="009E26F4" w:rsidRPr="001662C6" w:rsidRDefault="009E26F4" w:rsidP="009E26F4">
      <w:pPr>
        <w:pStyle w:val="PL"/>
      </w:pPr>
      <w:r w:rsidRPr="001662C6">
        <w:tab/>
      </w:r>
      <w:r w:rsidRPr="001662C6">
        <w:tab/>
        <w:t>},</w:t>
      </w:r>
    </w:p>
    <w:p w14:paraId="60A58227" w14:textId="77777777" w:rsidR="009E26F4" w:rsidRPr="001662C6" w:rsidRDefault="009E26F4" w:rsidP="009E26F4">
      <w:pPr>
        <w:pStyle w:val="PL"/>
      </w:pPr>
      <w:r w:rsidRPr="001662C6">
        <w:tab/>
      </w:r>
      <w:r w:rsidRPr="001662C6">
        <w:tab/>
        <w:t>criticalExtensionsFuture</w:t>
      </w:r>
      <w:r w:rsidRPr="001662C6">
        <w:tab/>
      </w:r>
      <w:r w:rsidRPr="001662C6">
        <w:tab/>
      </w:r>
      <w:r w:rsidRPr="001662C6">
        <w:tab/>
        <w:t>SEQUENCE {}</w:t>
      </w:r>
    </w:p>
    <w:p w14:paraId="487EF79F" w14:textId="77777777" w:rsidR="009E26F4" w:rsidRPr="001662C6" w:rsidRDefault="009E26F4" w:rsidP="009E26F4">
      <w:pPr>
        <w:pStyle w:val="PL"/>
      </w:pPr>
      <w:r w:rsidRPr="001662C6">
        <w:tab/>
        <w:t>}</w:t>
      </w:r>
    </w:p>
    <w:p w14:paraId="49EE665A" w14:textId="77777777" w:rsidR="009E26F4" w:rsidRPr="001662C6" w:rsidRDefault="009E26F4" w:rsidP="009E26F4">
      <w:pPr>
        <w:pStyle w:val="PL"/>
      </w:pPr>
      <w:r w:rsidRPr="001662C6">
        <w:t>}</w:t>
      </w:r>
    </w:p>
    <w:p w14:paraId="59D9717F" w14:textId="77777777" w:rsidR="009E26F4" w:rsidRPr="001662C6" w:rsidRDefault="009E26F4" w:rsidP="009E26F4">
      <w:pPr>
        <w:pStyle w:val="PL"/>
      </w:pPr>
    </w:p>
    <w:p w14:paraId="05E3F712" w14:textId="77777777" w:rsidR="009E26F4" w:rsidRPr="001662C6" w:rsidRDefault="009E26F4" w:rsidP="009E26F4">
      <w:pPr>
        <w:pStyle w:val="PL"/>
      </w:pPr>
      <w:r w:rsidRPr="001662C6">
        <w:t>UEInformationResponse-r9-IEs ::=</w:t>
      </w:r>
      <w:r w:rsidRPr="001662C6">
        <w:tab/>
      </w:r>
      <w:r w:rsidRPr="001662C6">
        <w:tab/>
        <w:t>SEQUENCE {</w:t>
      </w:r>
    </w:p>
    <w:p w14:paraId="158A3087" w14:textId="77777777" w:rsidR="009E26F4" w:rsidRPr="001662C6" w:rsidRDefault="009E26F4" w:rsidP="009E26F4">
      <w:pPr>
        <w:pStyle w:val="PL"/>
      </w:pPr>
      <w:r w:rsidRPr="001662C6">
        <w:tab/>
        <w:t>rach-Report-r9</w:t>
      </w:r>
      <w:r w:rsidRPr="001662C6">
        <w:tab/>
      </w:r>
      <w:r w:rsidRPr="001662C6">
        <w:tab/>
      </w:r>
      <w:r w:rsidRPr="001662C6">
        <w:tab/>
      </w:r>
      <w:r w:rsidRPr="001662C6">
        <w:tab/>
      </w:r>
      <w:r w:rsidRPr="001662C6">
        <w:tab/>
      </w:r>
      <w:r w:rsidRPr="001662C6">
        <w:tab/>
      </w:r>
      <w:r w:rsidRPr="001662C6">
        <w:tab/>
        <w:t>RACH-Report-r16</w:t>
      </w:r>
      <w:r w:rsidRPr="001662C6">
        <w:tab/>
      </w:r>
      <w:r w:rsidRPr="001662C6">
        <w:tab/>
        <w:t>OPTIONAL,</w:t>
      </w:r>
    </w:p>
    <w:p w14:paraId="71746D5A" w14:textId="77777777" w:rsidR="009E26F4" w:rsidRPr="001662C6" w:rsidRDefault="009E26F4" w:rsidP="009E26F4">
      <w:pPr>
        <w:pStyle w:val="PL"/>
      </w:pPr>
      <w:r w:rsidRPr="001662C6">
        <w:tab/>
        <w:t>rlf-Report-r9</w:t>
      </w:r>
      <w:r w:rsidRPr="001662C6">
        <w:tab/>
      </w:r>
      <w:r w:rsidRPr="001662C6">
        <w:tab/>
      </w:r>
      <w:r w:rsidRPr="001662C6">
        <w:tab/>
      </w:r>
      <w:r w:rsidRPr="001662C6">
        <w:tab/>
      </w:r>
      <w:r w:rsidRPr="001662C6">
        <w:tab/>
      </w:r>
      <w:r w:rsidRPr="001662C6">
        <w:tab/>
      </w:r>
      <w:r w:rsidRPr="001662C6">
        <w:tab/>
        <w:t>RLF-Report-r9</w:t>
      </w:r>
      <w:r w:rsidRPr="001662C6">
        <w:tab/>
      </w:r>
      <w:r w:rsidRPr="001662C6">
        <w:tab/>
      </w:r>
      <w:r w:rsidRPr="001662C6">
        <w:tab/>
        <w:t>OPTIONAL,</w:t>
      </w:r>
    </w:p>
    <w:p w14:paraId="1A940C62" w14:textId="77777777" w:rsidR="009E26F4" w:rsidRPr="001662C6" w:rsidRDefault="009E26F4" w:rsidP="009E26F4">
      <w:pPr>
        <w:pStyle w:val="PL"/>
      </w:pPr>
      <w:r w:rsidRPr="001662C6">
        <w:tab/>
        <w:t>nonCriticalExtension</w:t>
      </w:r>
      <w:r w:rsidRPr="001662C6">
        <w:tab/>
      </w:r>
      <w:r w:rsidRPr="001662C6">
        <w:tab/>
      </w:r>
      <w:r w:rsidRPr="001662C6">
        <w:tab/>
      </w:r>
      <w:r w:rsidRPr="001662C6">
        <w:tab/>
      </w:r>
      <w:r w:rsidRPr="001662C6">
        <w:tab/>
        <w:t>UEInformationResponse-v930-IEs</w:t>
      </w:r>
      <w:r w:rsidRPr="001662C6">
        <w:tab/>
      </w:r>
      <w:r w:rsidRPr="001662C6">
        <w:tab/>
      </w:r>
      <w:r w:rsidRPr="001662C6">
        <w:tab/>
        <w:t>OPTIONAL</w:t>
      </w:r>
    </w:p>
    <w:p w14:paraId="3CABDAA7" w14:textId="77777777" w:rsidR="009E26F4" w:rsidRPr="001662C6" w:rsidRDefault="009E26F4" w:rsidP="009E26F4">
      <w:pPr>
        <w:pStyle w:val="PL"/>
      </w:pPr>
      <w:r w:rsidRPr="001662C6">
        <w:t>}</w:t>
      </w:r>
    </w:p>
    <w:p w14:paraId="27F00459" w14:textId="77777777" w:rsidR="009E26F4" w:rsidRPr="001662C6" w:rsidRDefault="009E26F4" w:rsidP="009E26F4">
      <w:pPr>
        <w:pStyle w:val="PL"/>
      </w:pPr>
    </w:p>
    <w:p w14:paraId="3DE38F57" w14:textId="77777777" w:rsidR="009E26F4" w:rsidRPr="001662C6" w:rsidRDefault="009E26F4" w:rsidP="009E26F4">
      <w:pPr>
        <w:pStyle w:val="PL"/>
      </w:pPr>
      <w:r w:rsidRPr="001662C6">
        <w:t>-- Late non critical extensions</w:t>
      </w:r>
    </w:p>
    <w:p w14:paraId="5DFEE19B" w14:textId="77777777" w:rsidR="009E26F4" w:rsidRPr="001662C6" w:rsidRDefault="009E26F4" w:rsidP="009E26F4">
      <w:pPr>
        <w:pStyle w:val="PL"/>
      </w:pPr>
      <w:r w:rsidRPr="001662C6">
        <w:t>UEInformationResponse-v9e0-IEs ::= SEQUENCE {</w:t>
      </w:r>
    </w:p>
    <w:p w14:paraId="1621F1D2" w14:textId="77777777" w:rsidR="009E26F4" w:rsidRPr="001662C6" w:rsidRDefault="009E26F4" w:rsidP="009E26F4">
      <w:pPr>
        <w:pStyle w:val="PL"/>
      </w:pPr>
      <w:r w:rsidRPr="001662C6">
        <w:tab/>
        <w:t>rlf-Report-v9e0</w:t>
      </w:r>
      <w:r w:rsidRPr="001662C6">
        <w:tab/>
      </w:r>
      <w:r w:rsidRPr="001662C6">
        <w:tab/>
      </w:r>
      <w:r w:rsidRPr="001662C6">
        <w:tab/>
      </w:r>
      <w:r w:rsidRPr="001662C6">
        <w:tab/>
      </w:r>
      <w:r w:rsidRPr="001662C6">
        <w:tab/>
      </w:r>
      <w:r w:rsidRPr="001662C6">
        <w:tab/>
        <w:t>RLF-Report-v9e0</w:t>
      </w:r>
      <w:r w:rsidRPr="001662C6">
        <w:tab/>
      </w:r>
      <w:r w:rsidRPr="001662C6">
        <w:tab/>
      </w:r>
      <w:r w:rsidRPr="001662C6">
        <w:tab/>
      </w:r>
      <w:r w:rsidRPr="001662C6">
        <w:tab/>
      </w:r>
      <w:r w:rsidRPr="001662C6">
        <w:tab/>
        <w:t>OPTIONAL,</w:t>
      </w:r>
    </w:p>
    <w:p w14:paraId="2F46B817" w14:textId="77777777" w:rsidR="009E26F4" w:rsidRPr="001662C6" w:rsidRDefault="009E26F4" w:rsidP="009E26F4">
      <w:pPr>
        <w:pStyle w:val="PL"/>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t>OPTIONAL</w:t>
      </w:r>
    </w:p>
    <w:p w14:paraId="47112A0A" w14:textId="77777777" w:rsidR="009E26F4" w:rsidRPr="001662C6" w:rsidRDefault="009E26F4" w:rsidP="009E26F4">
      <w:pPr>
        <w:pStyle w:val="PL"/>
      </w:pPr>
      <w:r w:rsidRPr="001662C6">
        <w:t>}</w:t>
      </w:r>
    </w:p>
    <w:p w14:paraId="788699BF" w14:textId="77777777" w:rsidR="009E26F4" w:rsidRPr="001662C6" w:rsidRDefault="009E26F4" w:rsidP="009E26F4">
      <w:pPr>
        <w:pStyle w:val="PL"/>
      </w:pPr>
    </w:p>
    <w:p w14:paraId="5EC5259A" w14:textId="77777777" w:rsidR="009E26F4" w:rsidRPr="001662C6" w:rsidRDefault="009E26F4" w:rsidP="009E26F4">
      <w:pPr>
        <w:pStyle w:val="PL"/>
      </w:pPr>
      <w:r w:rsidRPr="001662C6">
        <w:t>-- Regular non critical extensions</w:t>
      </w:r>
    </w:p>
    <w:p w14:paraId="4C407078" w14:textId="77777777" w:rsidR="009E26F4" w:rsidRPr="001662C6" w:rsidRDefault="009E26F4" w:rsidP="009E26F4">
      <w:pPr>
        <w:pStyle w:val="PL"/>
      </w:pPr>
      <w:r w:rsidRPr="001662C6">
        <w:t>UEInformationResponse-v930-IEs ::=</w:t>
      </w:r>
      <w:r w:rsidRPr="001662C6">
        <w:tab/>
        <w:t>SEQUENCE {</w:t>
      </w:r>
    </w:p>
    <w:p w14:paraId="5F27782B" w14:textId="77777777" w:rsidR="009E26F4" w:rsidRPr="001662C6" w:rsidRDefault="009E26F4" w:rsidP="009E26F4">
      <w:pPr>
        <w:pStyle w:val="PL"/>
      </w:pPr>
      <w:r w:rsidRPr="001662C6">
        <w:tab/>
        <w:t>lateNonCriticalExtension</w:t>
      </w:r>
      <w:r w:rsidRPr="001662C6">
        <w:tab/>
      </w:r>
      <w:r w:rsidRPr="001662C6">
        <w:tab/>
      </w:r>
      <w:r w:rsidRPr="001662C6">
        <w:tab/>
        <w:t>OCTET STRING (CONTAINING UEInformationResponse-v9e0-IEs)</w:t>
      </w:r>
      <w:r w:rsidRPr="001662C6">
        <w:tab/>
        <w:t>OPTIONAL,</w:t>
      </w:r>
    </w:p>
    <w:p w14:paraId="0839FBE4" w14:textId="77777777" w:rsidR="009E26F4" w:rsidRPr="001662C6" w:rsidRDefault="009E26F4" w:rsidP="009E26F4">
      <w:pPr>
        <w:pStyle w:val="PL"/>
      </w:pPr>
      <w:r w:rsidRPr="001662C6">
        <w:tab/>
        <w:t>nonCriticalExtension</w:t>
      </w:r>
      <w:r w:rsidRPr="001662C6">
        <w:tab/>
      </w:r>
      <w:r w:rsidRPr="001662C6">
        <w:tab/>
      </w:r>
      <w:r w:rsidRPr="001662C6">
        <w:tab/>
      </w:r>
      <w:r w:rsidRPr="001662C6">
        <w:tab/>
        <w:t>UEInformationResponse-v1020-IEs</w:t>
      </w:r>
      <w:r w:rsidRPr="001662C6">
        <w:tab/>
      </w:r>
      <w:r w:rsidRPr="001662C6">
        <w:tab/>
        <w:t>OPTIONAL</w:t>
      </w:r>
    </w:p>
    <w:p w14:paraId="33810D61" w14:textId="77777777" w:rsidR="009E26F4" w:rsidRPr="001662C6" w:rsidRDefault="009E26F4" w:rsidP="009E26F4">
      <w:pPr>
        <w:pStyle w:val="PL"/>
      </w:pPr>
      <w:r w:rsidRPr="001662C6">
        <w:t>}</w:t>
      </w:r>
    </w:p>
    <w:p w14:paraId="78EB1AE0" w14:textId="77777777" w:rsidR="009E26F4" w:rsidRPr="001662C6" w:rsidRDefault="009E26F4" w:rsidP="009E26F4">
      <w:pPr>
        <w:pStyle w:val="PL"/>
      </w:pPr>
    </w:p>
    <w:p w14:paraId="6E72FF01" w14:textId="77777777" w:rsidR="009E26F4" w:rsidRPr="001662C6" w:rsidRDefault="009E26F4" w:rsidP="009E26F4">
      <w:pPr>
        <w:pStyle w:val="PL"/>
      </w:pPr>
      <w:r w:rsidRPr="001662C6">
        <w:t>UEInformationResponse-v1020-IEs ::= SEQUENCE {</w:t>
      </w:r>
    </w:p>
    <w:p w14:paraId="4CADBE7A" w14:textId="77777777" w:rsidR="009E26F4" w:rsidRPr="001662C6" w:rsidRDefault="009E26F4" w:rsidP="009E26F4">
      <w:pPr>
        <w:pStyle w:val="PL"/>
      </w:pPr>
      <w:r w:rsidRPr="001662C6">
        <w:tab/>
        <w:t>logMeasReport-r10</w:t>
      </w:r>
      <w:r w:rsidRPr="001662C6">
        <w:tab/>
      </w:r>
      <w:r w:rsidRPr="001662C6">
        <w:tab/>
      </w:r>
      <w:r w:rsidRPr="001662C6">
        <w:tab/>
      </w:r>
      <w:r w:rsidRPr="001662C6">
        <w:tab/>
      </w:r>
      <w:r w:rsidRPr="001662C6">
        <w:tab/>
        <w:t>LogMeasReport-r10</w:t>
      </w:r>
      <w:r w:rsidRPr="001662C6">
        <w:tab/>
      </w:r>
      <w:r w:rsidRPr="001662C6">
        <w:tab/>
      </w:r>
      <w:r w:rsidRPr="001662C6">
        <w:tab/>
      </w:r>
      <w:r w:rsidRPr="001662C6">
        <w:tab/>
      </w:r>
      <w:r w:rsidRPr="001662C6">
        <w:tab/>
        <w:t>OPTIONAL,</w:t>
      </w:r>
    </w:p>
    <w:p w14:paraId="40712490" w14:textId="77777777" w:rsidR="009E26F4" w:rsidRPr="001662C6" w:rsidRDefault="009E26F4" w:rsidP="009E26F4">
      <w:pPr>
        <w:pStyle w:val="PL"/>
      </w:pPr>
      <w:r w:rsidRPr="001662C6">
        <w:tab/>
        <w:t>nonCriticalExtension</w:t>
      </w:r>
      <w:r w:rsidRPr="001662C6">
        <w:tab/>
      </w:r>
      <w:r w:rsidRPr="001662C6">
        <w:tab/>
      </w:r>
      <w:r w:rsidRPr="001662C6">
        <w:tab/>
      </w:r>
      <w:r w:rsidRPr="001662C6">
        <w:tab/>
        <w:t>UEInformationResponse-v1130-IEs</w:t>
      </w:r>
      <w:r w:rsidRPr="001662C6">
        <w:tab/>
      </w:r>
      <w:r w:rsidRPr="001662C6">
        <w:tab/>
        <w:t>OPTIONAL</w:t>
      </w:r>
    </w:p>
    <w:p w14:paraId="4F9484C6" w14:textId="77777777" w:rsidR="009E26F4" w:rsidRPr="001662C6" w:rsidRDefault="009E26F4" w:rsidP="009E26F4">
      <w:pPr>
        <w:pStyle w:val="PL"/>
      </w:pPr>
      <w:r w:rsidRPr="001662C6">
        <w:t>}</w:t>
      </w:r>
    </w:p>
    <w:p w14:paraId="0FB67F51" w14:textId="77777777" w:rsidR="009E26F4" w:rsidRPr="001662C6" w:rsidRDefault="009E26F4" w:rsidP="009E26F4">
      <w:pPr>
        <w:pStyle w:val="PL"/>
      </w:pPr>
    </w:p>
    <w:p w14:paraId="673F02AB" w14:textId="77777777" w:rsidR="009E26F4" w:rsidRPr="001662C6" w:rsidRDefault="009E26F4" w:rsidP="009E26F4">
      <w:pPr>
        <w:pStyle w:val="PL"/>
      </w:pPr>
      <w:r w:rsidRPr="001662C6">
        <w:t>UEInformationResponse-v1130-IEs ::= SEQUENCE {</w:t>
      </w:r>
    </w:p>
    <w:p w14:paraId="77563575" w14:textId="77777777" w:rsidR="009E26F4" w:rsidRPr="001662C6" w:rsidRDefault="009E26F4" w:rsidP="009E26F4">
      <w:pPr>
        <w:pStyle w:val="PL"/>
      </w:pPr>
      <w:r w:rsidRPr="001662C6">
        <w:tab/>
        <w:t>connEstFailReport-r11</w:t>
      </w:r>
      <w:r w:rsidRPr="001662C6">
        <w:tab/>
      </w:r>
      <w:r w:rsidRPr="001662C6">
        <w:tab/>
      </w:r>
      <w:r w:rsidRPr="001662C6">
        <w:tab/>
      </w:r>
      <w:r w:rsidRPr="001662C6">
        <w:tab/>
        <w:t>ConnEstFailReport-r11</w:t>
      </w:r>
      <w:r w:rsidRPr="001662C6">
        <w:tab/>
      </w:r>
      <w:r w:rsidRPr="001662C6">
        <w:tab/>
      </w:r>
      <w:r w:rsidRPr="001662C6">
        <w:tab/>
      </w:r>
      <w:r w:rsidRPr="001662C6">
        <w:tab/>
        <w:t>OPTIONAL,</w:t>
      </w:r>
    </w:p>
    <w:p w14:paraId="414DB374" w14:textId="77777777" w:rsidR="009E26F4" w:rsidRPr="001662C6" w:rsidRDefault="009E26F4" w:rsidP="009E26F4">
      <w:pPr>
        <w:pStyle w:val="PL"/>
      </w:pPr>
      <w:r w:rsidRPr="001662C6">
        <w:tab/>
        <w:t>nonCriticalExtension</w:t>
      </w:r>
      <w:r w:rsidRPr="001662C6">
        <w:tab/>
      </w:r>
      <w:r w:rsidRPr="001662C6">
        <w:tab/>
      </w:r>
      <w:r w:rsidRPr="001662C6">
        <w:tab/>
      </w:r>
      <w:r w:rsidRPr="001662C6">
        <w:tab/>
        <w:t>UEInformationResponse-v1250-IEs</w:t>
      </w:r>
      <w:r w:rsidRPr="001662C6">
        <w:tab/>
      </w:r>
      <w:r w:rsidRPr="001662C6">
        <w:tab/>
        <w:t>OPTIONAL</w:t>
      </w:r>
    </w:p>
    <w:p w14:paraId="5CEA3CFC" w14:textId="77777777" w:rsidR="009E26F4" w:rsidRPr="001662C6" w:rsidRDefault="009E26F4" w:rsidP="009E26F4">
      <w:pPr>
        <w:pStyle w:val="PL"/>
      </w:pPr>
      <w:r w:rsidRPr="001662C6">
        <w:t>}</w:t>
      </w:r>
    </w:p>
    <w:p w14:paraId="21327334" w14:textId="77777777" w:rsidR="009E26F4" w:rsidRPr="001662C6" w:rsidRDefault="009E26F4" w:rsidP="009E26F4">
      <w:pPr>
        <w:pStyle w:val="PL"/>
      </w:pPr>
    </w:p>
    <w:p w14:paraId="277A5BB2" w14:textId="77777777" w:rsidR="009E26F4" w:rsidRPr="001662C6" w:rsidRDefault="009E26F4" w:rsidP="009E26F4">
      <w:pPr>
        <w:pStyle w:val="PL"/>
      </w:pPr>
      <w:r w:rsidRPr="001662C6">
        <w:t>UEInformationResponse-v1250-IEs ::= SEQUENCE {</w:t>
      </w:r>
    </w:p>
    <w:p w14:paraId="1C1C9249" w14:textId="77777777" w:rsidR="009E26F4" w:rsidRPr="001662C6" w:rsidRDefault="009E26F4" w:rsidP="009E26F4">
      <w:pPr>
        <w:pStyle w:val="PL"/>
      </w:pPr>
      <w:r w:rsidRPr="001662C6">
        <w:tab/>
        <w:t>mobilityHistoryReport-r12</w:t>
      </w:r>
      <w:r w:rsidRPr="001662C6">
        <w:tab/>
      </w:r>
      <w:r w:rsidRPr="001662C6">
        <w:tab/>
      </w:r>
      <w:r w:rsidRPr="001662C6">
        <w:tab/>
        <w:t>MobilityHistoryReport-r12</w:t>
      </w:r>
      <w:r w:rsidRPr="001662C6">
        <w:tab/>
      </w:r>
      <w:r w:rsidRPr="001662C6">
        <w:tab/>
      </w:r>
      <w:r w:rsidRPr="001662C6">
        <w:tab/>
        <w:t>OPTIONAL,</w:t>
      </w:r>
    </w:p>
    <w:p w14:paraId="0F24AD19" w14:textId="77777777" w:rsidR="009E26F4" w:rsidRPr="001662C6" w:rsidRDefault="009E26F4" w:rsidP="009E26F4">
      <w:pPr>
        <w:pStyle w:val="PL"/>
      </w:pPr>
      <w:r w:rsidRPr="001662C6">
        <w:tab/>
        <w:t>nonCriticalExtension</w:t>
      </w:r>
      <w:r w:rsidRPr="001662C6">
        <w:tab/>
      </w:r>
      <w:r w:rsidRPr="001662C6">
        <w:tab/>
      </w:r>
      <w:r w:rsidRPr="001662C6">
        <w:tab/>
      </w:r>
      <w:r w:rsidRPr="001662C6">
        <w:tab/>
        <w:t>UEInformationResponse-v1530-IEs</w:t>
      </w:r>
      <w:r w:rsidRPr="001662C6">
        <w:tab/>
      </w:r>
      <w:r w:rsidRPr="001662C6">
        <w:tab/>
        <w:t>OPTIONAL</w:t>
      </w:r>
    </w:p>
    <w:p w14:paraId="0D1162DD" w14:textId="77777777" w:rsidR="009E26F4" w:rsidRPr="001662C6" w:rsidRDefault="009E26F4" w:rsidP="009E26F4">
      <w:pPr>
        <w:pStyle w:val="PL"/>
      </w:pPr>
      <w:r w:rsidRPr="001662C6">
        <w:t>}</w:t>
      </w:r>
    </w:p>
    <w:p w14:paraId="6F0A7666" w14:textId="77777777" w:rsidR="009E26F4" w:rsidRPr="001662C6" w:rsidRDefault="009E26F4" w:rsidP="009E26F4">
      <w:pPr>
        <w:pStyle w:val="PL"/>
      </w:pPr>
    </w:p>
    <w:p w14:paraId="7F6D1725" w14:textId="77777777" w:rsidR="009E26F4" w:rsidRPr="001662C6" w:rsidRDefault="009E26F4" w:rsidP="009E26F4">
      <w:pPr>
        <w:pStyle w:val="PL"/>
      </w:pPr>
      <w:r w:rsidRPr="001662C6">
        <w:t>UEInformationResponse-v1530-IEs ::= SEQUENCE {</w:t>
      </w:r>
    </w:p>
    <w:p w14:paraId="171DDC75" w14:textId="77777777" w:rsidR="009E26F4" w:rsidRPr="001662C6" w:rsidRDefault="009E26F4" w:rsidP="009E26F4">
      <w:pPr>
        <w:pStyle w:val="PL"/>
      </w:pPr>
      <w:r w:rsidRPr="001662C6">
        <w:tab/>
        <w:t>measResultListIdle-r15</w:t>
      </w:r>
      <w:r w:rsidRPr="001662C6">
        <w:tab/>
      </w:r>
      <w:r w:rsidRPr="001662C6">
        <w:tab/>
      </w:r>
      <w:r w:rsidRPr="001662C6">
        <w:tab/>
      </w:r>
      <w:r w:rsidRPr="001662C6">
        <w:tab/>
        <w:t>MeasResultListIdle-r15</w:t>
      </w:r>
      <w:r w:rsidRPr="001662C6">
        <w:tab/>
      </w:r>
      <w:r w:rsidRPr="001662C6">
        <w:tab/>
      </w:r>
      <w:r w:rsidRPr="001662C6">
        <w:tab/>
        <w:t>OPTIONAL,</w:t>
      </w:r>
    </w:p>
    <w:p w14:paraId="6F9F2B46" w14:textId="77777777" w:rsidR="009E26F4" w:rsidRPr="001662C6" w:rsidRDefault="009E26F4" w:rsidP="009E26F4">
      <w:pPr>
        <w:pStyle w:val="PL"/>
      </w:pPr>
      <w:r w:rsidRPr="001662C6">
        <w:tab/>
        <w:t>flightPathInfoReport-r15</w:t>
      </w:r>
      <w:r w:rsidRPr="001662C6">
        <w:tab/>
      </w:r>
      <w:r w:rsidRPr="001662C6">
        <w:tab/>
      </w:r>
      <w:r w:rsidRPr="001662C6">
        <w:tab/>
        <w:t>FlightPathInfoReport-r15</w:t>
      </w:r>
      <w:r w:rsidRPr="001662C6">
        <w:tab/>
      </w:r>
      <w:r w:rsidRPr="001662C6">
        <w:tab/>
        <w:t>OPTIONAL,</w:t>
      </w:r>
    </w:p>
    <w:p w14:paraId="484C142A" w14:textId="77777777" w:rsidR="009E26F4" w:rsidRPr="001662C6" w:rsidRDefault="009E26F4" w:rsidP="009E26F4">
      <w:pPr>
        <w:pStyle w:val="PL"/>
      </w:pPr>
      <w:r w:rsidRPr="001662C6">
        <w:tab/>
        <w:t>nonCriticalExtension</w:t>
      </w:r>
      <w:r w:rsidRPr="001662C6">
        <w:tab/>
      </w:r>
      <w:r w:rsidRPr="001662C6">
        <w:tab/>
      </w:r>
      <w:r w:rsidRPr="001662C6">
        <w:tab/>
      </w:r>
      <w:r w:rsidRPr="001662C6">
        <w:tab/>
        <w:t>UEInformationResponse-v1610-IEs</w:t>
      </w:r>
      <w:r w:rsidRPr="001662C6">
        <w:tab/>
      </w:r>
      <w:r w:rsidRPr="001662C6">
        <w:tab/>
        <w:t>OPTIONAL</w:t>
      </w:r>
    </w:p>
    <w:p w14:paraId="29AE734A" w14:textId="77777777" w:rsidR="009E26F4" w:rsidRPr="001662C6" w:rsidRDefault="009E26F4" w:rsidP="009E26F4">
      <w:pPr>
        <w:pStyle w:val="PL"/>
      </w:pPr>
      <w:r w:rsidRPr="001662C6">
        <w:t>}</w:t>
      </w:r>
    </w:p>
    <w:p w14:paraId="2489A42B" w14:textId="77777777" w:rsidR="009E26F4" w:rsidRPr="001662C6" w:rsidRDefault="009E26F4" w:rsidP="009E26F4">
      <w:pPr>
        <w:pStyle w:val="PL"/>
      </w:pPr>
    </w:p>
    <w:p w14:paraId="4F6BC7A2" w14:textId="77777777" w:rsidR="009E26F4" w:rsidRPr="001662C6" w:rsidRDefault="009E26F4" w:rsidP="009E26F4">
      <w:pPr>
        <w:pStyle w:val="PL"/>
      </w:pPr>
      <w:r w:rsidRPr="001662C6">
        <w:t>UEInformationResponse-v1610-IEs ::= SEQUENCE {</w:t>
      </w:r>
    </w:p>
    <w:p w14:paraId="74D66CA9" w14:textId="77777777" w:rsidR="009E26F4" w:rsidRPr="001662C6" w:rsidRDefault="009E26F4" w:rsidP="009E26F4">
      <w:pPr>
        <w:pStyle w:val="PL"/>
        <w:spacing w:line="240" w:lineRule="exact"/>
        <w:rPr>
          <w:szCs w:val="16"/>
        </w:rPr>
      </w:pPr>
      <w:r w:rsidRPr="001662C6">
        <w:tab/>
      </w:r>
      <w:r w:rsidRPr="001662C6">
        <w:rPr>
          <w:szCs w:val="16"/>
        </w:rPr>
        <w:t>rach-Report-v1610</w:t>
      </w:r>
      <w:r w:rsidRPr="001662C6">
        <w:rPr>
          <w:szCs w:val="16"/>
        </w:rPr>
        <w:tab/>
      </w:r>
      <w:r w:rsidRPr="001662C6">
        <w:rPr>
          <w:szCs w:val="16"/>
        </w:rPr>
        <w:tab/>
      </w:r>
      <w:r w:rsidRPr="001662C6">
        <w:rPr>
          <w:szCs w:val="16"/>
        </w:rPr>
        <w:tab/>
      </w:r>
      <w:r w:rsidRPr="001662C6">
        <w:rPr>
          <w:szCs w:val="16"/>
        </w:rPr>
        <w:tab/>
      </w:r>
      <w:r w:rsidRPr="001662C6">
        <w:rPr>
          <w:szCs w:val="16"/>
        </w:rPr>
        <w:tab/>
        <w:t>RACH-Report-v1610</w:t>
      </w:r>
      <w:r w:rsidRPr="001662C6">
        <w:rPr>
          <w:szCs w:val="16"/>
        </w:rPr>
        <w:tab/>
      </w:r>
      <w:r w:rsidRPr="001662C6">
        <w:rPr>
          <w:szCs w:val="16"/>
        </w:rPr>
        <w:tab/>
      </w:r>
      <w:r w:rsidRPr="001662C6">
        <w:rPr>
          <w:szCs w:val="16"/>
        </w:rPr>
        <w:tab/>
      </w:r>
      <w:r w:rsidRPr="001662C6">
        <w:rPr>
          <w:szCs w:val="16"/>
        </w:rPr>
        <w:tab/>
        <w:t>OPTIONAL,</w:t>
      </w:r>
    </w:p>
    <w:p w14:paraId="6113954A" w14:textId="77777777" w:rsidR="009E26F4" w:rsidRPr="001662C6" w:rsidRDefault="009E26F4" w:rsidP="009E26F4">
      <w:pPr>
        <w:pStyle w:val="PL"/>
      </w:pPr>
      <w:r w:rsidRPr="001662C6">
        <w:tab/>
        <w:t>measResultListExtIdle-r16</w:t>
      </w:r>
      <w:r w:rsidRPr="001662C6">
        <w:tab/>
      </w:r>
      <w:r w:rsidRPr="001662C6">
        <w:tab/>
      </w:r>
      <w:r w:rsidRPr="001662C6">
        <w:tab/>
        <w:t>MeasResultListExtIdle-r16</w:t>
      </w:r>
      <w:r w:rsidRPr="001662C6">
        <w:tab/>
      </w:r>
      <w:r w:rsidRPr="001662C6">
        <w:tab/>
        <w:t>OPTIONAL,</w:t>
      </w:r>
    </w:p>
    <w:p w14:paraId="47532880" w14:textId="77777777" w:rsidR="009E26F4" w:rsidRPr="001662C6" w:rsidRDefault="009E26F4" w:rsidP="009E26F4">
      <w:pPr>
        <w:pStyle w:val="PL"/>
      </w:pPr>
      <w:r w:rsidRPr="001662C6">
        <w:tab/>
        <w:t>measResultListIdleNR-r16</w:t>
      </w:r>
      <w:r w:rsidRPr="001662C6">
        <w:tab/>
      </w:r>
      <w:r w:rsidRPr="001662C6">
        <w:tab/>
      </w:r>
      <w:r w:rsidRPr="001662C6">
        <w:tab/>
        <w:t>MeasResultListIdleNR-r16</w:t>
      </w:r>
      <w:r w:rsidRPr="001662C6">
        <w:tab/>
      </w:r>
      <w:r w:rsidRPr="001662C6">
        <w:tab/>
        <w:t>OPTIONAL,</w:t>
      </w:r>
    </w:p>
    <w:p w14:paraId="5C459090" w14:textId="77777777" w:rsidR="009E26F4" w:rsidRPr="001662C6" w:rsidRDefault="009E26F4" w:rsidP="009E26F4">
      <w:pPr>
        <w:pStyle w:val="PL"/>
      </w:pPr>
      <w:r w:rsidRPr="001662C6">
        <w:rPr>
          <w:szCs w:val="16"/>
        </w:rPr>
        <w:tab/>
      </w:r>
      <w:r w:rsidRPr="001662C6">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t>OPTIONAL</w:t>
      </w:r>
    </w:p>
    <w:p w14:paraId="73C7CAE3" w14:textId="77777777" w:rsidR="009E26F4" w:rsidRPr="001662C6" w:rsidRDefault="009E26F4" w:rsidP="009E26F4">
      <w:pPr>
        <w:pStyle w:val="PL"/>
      </w:pPr>
      <w:r w:rsidRPr="001662C6">
        <w:t>}</w:t>
      </w:r>
    </w:p>
    <w:p w14:paraId="52BF59DB" w14:textId="77777777" w:rsidR="009E26F4" w:rsidRPr="001662C6" w:rsidRDefault="009E26F4" w:rsidP="009E26F4">
      <w:pPr>
        <w:pStyle w:val="PL"/>
      </w:pPr>
    </w:p>
    <w:p w14:paraId="11E6F5E9" w14:textId="77777777" w:rsidR="009E26F4" w:rsidRPr="001662C6" w:rsidRDefault="009E26F4" w:rsidP="009E26F4">
      <w:pPr>
        <w:pStyle w:val="PL"/>
      </w:pPr>
      <w:r w:rsidRPr="001662C6">
        <w:t>RACH-Report-r16 ::=</w:t>
      </w:r>
      <w:r w:rsidRPr="001662C6">
        <w:tab/>
      </w:r>
      <w:r w:rsidRPr="001662C6">
        <w:tab/>
      </w:r>
      <w:r w:rsidRPr="001662C6">
        <w:tab/>
      </w:r>
      <w:r w:rsidRPr="001662C6">
        <w:tab/>
      </w:r>
      <w:r w:rsidRPr="001662C6">
        <w:tab/>
        <w:t>SEQUENCE {</w:t>
      </w:r>
    </w:p>
    <w:p w14:paraId="6474ACD5" w14:textId="77777777" w:rsidR="009E26F4" w:rsidRPr="001662C6" w:rsidRDefault="009E26F4" w:rsidP="009E26F4">
      <w:pPr>
        <w:pStyle w:val="PL"/>
      </w:pPr>
      <w:r w:rsidRPr="001662C6">
        <w:tab/>
        <w:t>numberOfPreamblesSent-r16</w:t>
      </w:r>
      <w:r w:rsidRPr="001662C6">
        <w:tab/>
      </w:r>
      <w:r w:rsidRPr="001662C6">
        <w:tab/>
      </w:r>
      <w:r w:rsidRPr="001662C6">
        <w:tab/>
        <w:t>NumberOfPreamblesSent-r11,</w:t>
      </w:r>
    </w:p>
    <w:p w14:paraId="6B174244" w14:textId="77777777" w:rsidR="009E26F4" w:rsidRPr="001662C6" w:rsidRDefault="009E26F4" w:rsidP="009E26F4">
      <w:pPr>
        <w:pStyle w:val="PL"/>
      </w:pPr>
      <w:r w:rsidRPr="001662C6">
        <w:tab/>
        <w:t>contentionDetected-r16</w:t>
      </w:r>
      <w:r w:rsidRPr="001662C6">
        <w:tab/>
      </w:r>
      <w:r w:rsidRPr="001662C6">
        <w:tab/>
      </w:r>
      <w:r w:rsidRPr="001662C6">
        <w:tab/>
      </w:r>
      <w:r w:rsidRPr="001662C6">
        <w:tab/>
        <w:t>BOOLEAN</w:t>
      </w:r>
    </w:p>
    <w:p w14:paraId="76561134" w14:textId="77777777" w:rsidR="009E26F4" w:rsidRPr="001662C6" w:rsidRDefault="009E26F4" w:rsidP="009E26F4">
      <w:pPr>
        <w:pStyle w:val="PL"/>
      </w:pPr>
      <w:r w:rsidRPr="001662C6">
        <w:t>}</w:t>
      </w:r>
    </w:p>
    <w:p w14:paraId="5EDEE44F" w14:textId="77777777" w:rsidR="009E26F4" w:rsidRPr="001662C6" w:rsidRDefault="009E26F4" w:rsidP="009E26F4">
      <w:pPr>
        <w:pStyle w:val="PL"/>
      </w:pPr>
    </w:p>
    <w:p w14:paraId="27E9A49C" w14:textId="77777777" w:rsidR="009E26F4" w:rsidRPr="001662C6" w:rsidRDefault="009E26F4" w:rsidP="009E26F4">
      <w:pPr>
        <w:pStyle w:val="PL"/>
      </w:pPr>
      <w:r w:rsidRPr="001662C6">
        <w:t>RACH-Report-v1610 ::=</w:t>
      </w:r>
      <w:r w:rsidRPr="001662C6">
        <w:tab/>
        <w:t>SEQUENCE {</w:t>
      </w:r>
    </w:p>
    <w:p w14:paraId="495CBC74" w14:textId="77777777" w:rsidR="009E26F4" w:rsidRPr="001662C6" w:rsidRDefault="009E26F4" w:rsidP="009E26F4">
      <w:pPr>
        <w:pStyle w:val="PL"/>
      </w:pPr>
      <w:r w:rsidRPr="001662C6">
        <w:tab/>
        <w:t xml:space="preserve">initialCEL-r16 </w:t>
      </w:r>
      <w:r w:rsidRPr="001662C6">
        <w:tab/>
      </w:r>
      <w:r w:rsidRPr="001662C6">
        <w:tab/>
      </w:r>
      <w:r w:rsidRPr="001662C6">
        <w:tab/>
      </w:r>
      <w:r w:rsidRPr="001662C6">
        <w:tab/>
      </w:r>
      <w:r w:rsidRPr="001662C6">
        <w:tab/>
        <w:t>INTEGER (0..3),</w:t>
      </w:r>
    </w:p>
    <w:p w14:paraId="05B6886F" w14:textId="77777777" w:rsidR="009E26F4" w:rsidRPr="001662C6" w:rsidRDefault="009E26F4" w:rsidP="009E26F4">
      <w:pPr>
        <w:pStyle w:val="PL"/>
      </w:pPr>
      <w:r w:rsidRPr="001662C6">
        <w:tab/>
        <w:t>edt-Fallback-r16</w:t>
      </w:r>
      <w:r w:rsidRPr="001662C6">
        <w:tab/>
      </w:r>
      <w:r w:rsidRPr="001662C6">
        <w:tab/>
      </w:r>
      <w:r w:rsidRPr="001662C6">
        <w:tab/>
      </w:r>
      <w:r w:rsidRPr="001662C6">
        <w:tab/>
      </w:r>
      <w:r w:rsidRPr="001662C6">
        <w:tab/>
        <w:t>BOOLEAN</w:t>
      </w:r>
    </w:p>
    <w:p w14:paraId="469CB914" w14:textId="77777777" w:rsidR="009E26F4" w:rsidRPr="001662C6" w:rsidRDefault="009E26F4" w:rsidP="009E26F4">
      <w:pPr>
        <w:pStyle w:val="PL"/>
      </w:pPr>
      <w:r w:rsidRPr="001662C6">
        <w:t>}</w:t>
      </w:r>
    </w:p>
    <w:p w14:paraId="05751B4C" w14:textId="77777777" w:rsidR="009E26F4" w:rsidRPr="001662C6" w:rsidRDefault="009E26F4" w:rsidP="009E26F4">
      <w:pPr>
        <w:pStyle w:val="PL"/>
      </w:pPr>
    </w:p>
    <w:p w14:paraId="78A4DCB7" w14:textId="77777777" w:rsidR="009E26F4" w:rsidRPr="001662C6" w:rsidRDefault="009E26F4" w:rsidP="009E26F4">
      <w:pPr>
        <w:pStyle w:val="PL"/>
      </w:pPr>
      <w:r w:rsidRPr="001662C6">
        <w:t>RLF-Report-r9 ::=</w:t>
      </w:r>
      <w:r w:rsidRPr="001662C6">
        <w:tab/>
      </w:r>
      <w:r w:rsidRPr="001662C6">
        <w:tab/>
      </w:r>
      <w:r w:rsidRPr="001662C6">
        <w:tab/>
      </w:r>
      <w:r w:rsidRPr="001662C6">
        <w:tab/>
      </w:r>
      <w:r w:rsidRPr="001662C6">
        <w:tab/>
        <w:t>SEQUENCE {</w:t>
      </w:r>
    </w:p>
    <w:p w14:paraId="67B45BD4" w14:textId="77777777" w:rsidR="009E26F4" w:rsidRPr="001662C6" w:rsidRDefault="009E26F4" w:rsidP="009E26F4">
      <w:pPr>
        <w:pStyle w:val="PL"/>
      </w:pPr>
      <w:r w:rsidRPr="001662C6">
        <w:tab/>
        <w:t>measResultLastServCell-r9</w:t>
      </w:r>
      <w:r w:rsidRPr="001662C6">
        <w:tab/>
      </w:r>
      <w:r w:rsidRPr="001662C6">
        <w:tab/>
      </w:r>
      <w:r w:rsidRPr="001662C6">
        <w:tab/>
        <w:t>SEQUENCE {</w:t>
      </w:r>
    </w:p>
    <w:p w14:paraId="0D33BDE5" w14:textId="77777777" w:rsidR="009E26F4" w:rsidRPr="001662C6" w:rsidRDefault="009E26F4" w:rsidP="009E26F4">
      <w:pPr>
        <w:pStyle w:val="PL"/>
      </w:pPr>
      <w:r w:rsidRPr="001662C6">
        <w:tab/>
      </w:r>
      <w:r w:rsidRPr="001662C6">
        <w:tab/>
        <w:t>rsrpResult-r9</w:t>
      </w:r>
      <w:r w:rsidRPr="001662C6">
        <w:tab/>
      </w:r>
      <w:r w:rsidRPr="001662C6">
        <w:tab/>
      </w:r>
      <w:r w:rsidRPr="001662C6">
        <w:tab/>
      </w:r>
      <w:r w:rsidRPr="001662C6">
        <w:tab/>
      </w:r>
      <w:r w:rsidRPr="001662C6">
        <w:tab/>
      </w:r>
      <w:r w:rsidRPr="001662C6">
        <w:tab/>
        <w:t>RSRP-Range,</w:t>
      </w:r>
    </w:p>
    <w:p w14:paraId="1508A08F" w14:textId="77777777" w:rsidR="009E26F4" w:rsidRPr="001662C6" w:rsidRDefault="009E26F4" w:rsidP="009E26F4">
      <w:pPr>
        <w:pStyle w:val="PL"/>
      </w:pPr>
      <w:r w:rsidRPr="001662C6">
        <w:tab/>
      </w:r>
      <w:r w:rsidRPr="001662C6">
        <w:tab/>
        <w:t>rsrqResult-r9</w:t>
      </w:r>
      <w:r w:rsidRPr="001662C6">
        <w:tab/>
      </w:r>
      <w:r w:rsidRPr="001662C6">
        <w:tab/>
      </w:r>
      <w:r w:rsidRPr="001662C6">
        <w:tab/>
      </w:r>
      <w:r w:rsidRPr="001662C6">
        <w:tab/>
      </w:r>
      <w:r w:rsidRPr="001662C6">
        <w:tab/>
      </w:r>
      <w:r w:rsidRPr="001662C6">
        <w:tab/>
        <w:t>RSRQ-Range</w:t>
      </w:r>
      <w:r w:rsidRPr="001662C6">
        <w:tab/>
      </w:r>
      <w:r w:rsidRPr="001662C6">
        <w:tab/>
      </w:r>
      <w:r w:rsidRPr="001662C6">
        <w:tab/>
      </w:r>
      <w:r w:rsidRPr="001662C6">
        <w:tab/>
      </w:r>
      <w:r w:rsidRPr="001662C6">
        <w:tab/>
      </w:r>
      <w:r w:rsidRPr="001662C6">
        <w:tab/>
        <w:t>OPTIONAL</w:t>
      </w:r>
    </w:p>
    <w:p w14:paraId="0704416E" w14:textId="77777777" w:rsidR="009E26F4" w:rsidRPr="001662C6" w:rsidRDefault="009E26F4" w:rsidP="009E26F4">
      <w:pPr>
        <w:pStyle w:val="PL"/>
      </w:pPr>
      <w:r w:rsidRPr="001662C6">
        <w:tab/>
        <w:t>},</w:t>
      </w:r>
    </w:p>
    <w:p w14:paraId="494EC445" w14:textId="77777777" w:rsidR="009E26F4" w:rsidRPr="001662C6" w:rsidRDefault="009E26F4" w:rsidP="009E26F4">
      <w:pPr>
        <w:pStyle w:val="PL"/>
      </w:pPr>
      <w:r w:rsidRPr="001662C6">
        <w:tab/>
        <w:t>measResultNeighCells-r9</w:t>
      </w:r>
      <w:r w:rsidRPr="001662C6">
        <w:tab/>
      </w:r>
      <w:r w:rsidRPr="001662C6">
        <w:tab/>
      </w:r>
      <w:r w:rsidRPr="001662C6">
        <w:tab/>
      </w:r>
      <w:r w:rsidRPr="001662C6">
        <w:tab/>
        <w:t>SEQUENCE {</w:t>
      </w:r>
    </w:p>
    <w:p w14:paraId="6DCC6474" w14:textId="77777777" w:rsidR="009E26F4" w:rsidRPr="001662C6" w:rsidRDefault="009E26F4" w:rsidP="009E26F4">
      <w:pPr>
        <w:pStyle w:val="PL"/>
      </w:pPr>
      <w:r w:rsidRPr="001662C6">
        <w:tab/>
      </w:r>
      <w:r w:rsidRPr="001662C6">
        <w:tab/>
        <w:t>measResultListEUTRA-r9</w:t>
      </w:r>
      <w:r w:rsidRPr="001662C6">
        <w:tab/>
      </w:r>
      <w:r w:rsidRPr="001662C6">
        <w:tab/>
      </w:r>
      <w:r w:rsidRPr="001662C6">
        <w:tab/>
      </w:r>
      <w:r w:rsidRPr="001662C6">
        <w:tab/>
        <w:t>MeasResultList2EUTRA-r9</w:t>
      </w:r>
      <w:r w:rsidRPr="001662C6">
        <w:tab/>
      </w:r>
      <w:r w:rsidRPr="001662C6">
        <w:tab/>
      </w:r>
      <w:r w:rsidRPr="001662C6">
        <w:tab/>
        <w:t>OPTIONAL,</w:t>
      </w:r>
    </w:p>
    <w:p w14:paraId="5536AABA" w14:textId="77777777" w:rsidR="009E26F4" w:rsidRPr="001662C6" w:rsidRDefault="009E26F4" w:rsidP="009E26F4">
      <w:pPr>
        <w:pStyle w:val="PL"/>
      </w:pPr>
      <w:r w:rsidRPr="001662C6">
        <w:tab/>
      </w:r>
      <w:r w:rsidRPr="001662C6">
        <w:tab/>
        <w:t>measResultListUTRA-r9</w:t>
      </w:r>
      <w:r w:rsidRPr="001662C6">
        <w:tab/>
      </w:r>
      <w:r w:rsidRPr="001662C6">
        <w:tab/>
      </w:r>
      <w:r w:rsidRPr="001662C6">
        <w:tab/>
      </w:r>
      <w:r w:rsidRPr="001662C6">
        <w:tab/>
        <w:t>MeasResultList2UTRA-r9</w:t>
      </w:r>
      <w:r w:rsidRPr="001662C6">
        <w:tab/>
      </w:r>
      <w:r w:rsidRPr="001662C6">
        <w:tab/>
      </w:r>
      <w:r w:rsidRPr="001662C6">
        <w:tab/>
        <w:t>OPTIONAL,</w:t>
      </w:r>
    </w:p>
    <w:p w14:paraId="2D4093B0" w14:textId="77777777" w:rsidR="009E26F4" w:rsidRPr="001662C6" w:rsidRDefault="009E26F4" w:rsidP="009E26F4">
      <w:pPr>
        <w:pStyle w:val="PL"/>
      </w:pPr>
      <w:r w:rsidRPr="001662C6">
        <w:tab/>
      </w:r>
      <w:r w:rsidRPr="001662C6">
        <w:tab/>
        <w:t>measResultListGERAN-r9</w:t>
      </w:r>
      <w:r w:rsidRPr="001662C6">
        <w:tab/>
      </w:r>
      <w:r w:rsidRPr="001662C6">
        <w:tab/>
      </w:r>
      <w:r w:rsidRPr="001662C6">
        <w:tab/>
      </w:r>
      <w:r w:rsidRPr="001662C6">
        <w:tab/>
        <w:t>MeasResultListGERAN</w:t>
      </w:r>
      <w:r w:rsidRPr="001662C6">
        <w:tab/>
      </w:r>
      <w:r w:rsidRPr="001662C6">
        <w:tab/>
      </w:r>
      <w:r w:rsidRPr="001662C6">
        <w:tab/>
      </w:r>
      <w:r w:rsidRPr="001662C6">
        <w:tab/>
        <w:t>OPTIONAL,</w:t>
      </w:r>
    </w:p>
    <w:p w14:paraId="216E92EB" w14:textId="77777777" w:rsidR="009E26F4" w:rsidRPr="001662C6" w:rsidRDefault="009E26F4" w:rsidP="009E26F4">
      <w:pPr>
        <w:pStyle w:val="PL"/>
      </w:pPr>
      <w:r w:rsidRPr="001662C6">
        <w:tab/>
      </w:r>
      <w:r w:rsidRPr="001662C6">
        <w:tab/>
        <w:t>measResultsCDMA2000-r9</w:t>
      </w:r>
      <w:r w:rsidRPr="001662C6">
        <w:tab/>
      </w:r>
      <w:r w:rsidRPr="001662C6">
        <w:tab/>
      </w:r>
      <w:r w:rsidRPr="001662C6">
        <w:tab/>
      </w:r>
      <w:r w:rsidRPr="001662C6">
        <w:tab/>
        <w:t>MeasResultList2CDMA2000-r9</w:t>
      </w:r>
      <w:r w:rsidRPr="001662C6">
        <w:tab/>
      </w:r>
      <w:r w:rsidRPr="001662C6">
        <w:tab/>
        <w:t>OPTIONAL</w:t>
      </w:r>
    </w:p>
    <w:p w14:paraId="2A06FBE4" w14:textId="77777777" w:rsidR="009E26F4" w:rsidRPr="001662C6" w:rsidRDefault="009E26F4" w:rsidP="009E26F4">
      <w:pPr>
        <w:pStyle w:val="PL"/>
      </w:pPr>
      <w:r w:rsidRPr="001662C6">
        <w:tab/>
        <w:t>}</w:t>
      </w:r>
      <w:r w:rsidRPr="001662C6">
        <w:tab/>
        <w:t>OPTIONAL,</w:t>
      </w:r>
    </w:p>
    <w:p w14:paraId="68FA2E58" w14:textId="77777777" w:rsidR="009E26F4" w:rsidRPr="001662C6" w:rsidRDefault="009E26F4" w:rsidP="009E26F4">
      <w:pPr>
        <w:pStyle w:val="PL"/>
      </w:pPr>
      <w:r w:rsidRPr="001662C6">
        <w:tab/>
        <w:t>...,</w:t>
      </w:r>
    </w:p>
    <w:p w14:paraId="60D0E1F9" w14:textId="77777777" w:rsidR="009E26F4" w:rsidRPr="001662C6" w:rsidRDefault="009E26F4" w:rsidP="009E26F4">
      <w:pPr>
        <w:pStyle w:val="PL"/>
        <w:tabs>
          <w:tab w:val="clear" w:pos="4608"/>
        </w:tabs>
      </w:pPr>
      <w:r w:rsidRPr="001662C6">
        <w:tab/>
        <w:t>[[</w:t>
      </w:r>
      <w:r w:rsidRPr="001662C6">
        <w:tab/>
        <w:t>locationInfo-r10</w:t>
      </w:r>
      <w:r w:rsidRPr="001662C6">
        <w:tab/>
      </w:r>
      <w:r w:rsidRPr="001662C6">
        <w:tab/>
      </w:r>
      <w:r w:rsidRPr="001662C6">
        <w:tab/>
      </w:r>
      <w:r w:rsidRPr="001662C6">
        <w:tab/>
        <w:t>LocationInfo-r10</w:t>
      </w:r>
      <w:r w:rsidRPr="001662C6">
        <w:tab/>
      </w:r>
      <w:r w:rsidRPr="001662C6">
        <w:tab/>
      </w:r>
      <w:r w:rsidRPr="001662C6">
        <w:tab/>
      </w:r>
      <w:r w:rsidRPr="001662C6">
        <w:tab/>
      </w:r>
      <w:r w:rsidRPr="001662C6">
        <w:tab/>
        <w:t>OPTIONAL,</w:t>
      </w:r>
    </w:p>
    <w:p w14:paraId="4879FEE6" w14:textId="77777777" w:rsidR="009E26F4" w:rsidRPr="001662C6" w:rsidRDefault="009E26F4" w:rsidP="009E26F4">
      <w:pPr>
        <w:pStyle w:val="PL"/>
      </w:pPr>
      <w:r w:rsidRPr="001662C6">
        <w:tab/>
      </w:r>
      <w:r w:rsidRPr="001662C6">
        <w:tab/>
        <w:t>failedPCellId-r10</w:t>
      </w:r>
      <w:r w:rsidRPr="001662C6">
        <w:tab/>
      </w:r>
      <w:r w:rsidRPr="001662C6">
        <w:tab/>
      </w:r>
      <w:r w:rsidRPr="001662C6">
        <w:tab/>
      </w:r>
      <w:r w:rsidRPr="001662C6">
        <w:tab/>
      </w:r>
      <w:r w:rsidRPr="001662C6">
        <w:tab/>
        <w:t>CHOICE {</w:t>
      </w:r>
    </w:p>
    <w:p w14:paraId="0B34978C" w14:textId="77777777" w:rsidR="009E26F4" w:rsidRPr="001662C6" w:rsidRDefault="009E26F4" w:rsidP="009E26F4">
      <w:pPr>
        <w:pStyle w:val="PL"/>
      </w:pPr>
      <w:r w:rsidRPr="001662C6">
        <w:tab/>
      </w:r>
      <w:r w:rsidRPr="001662C6">
        <w:tab/>
      </w:r>
      <w:r w:rsidRPr="001662C6">
        <w:tab/>
        <w:t>cellGlobalId-r10</w:t>
      </w:r>
      <w:r w:rsidRPr="001662C6">
        <w:tab/>
      </w:r>
      <w:r w:rsidRPr="001662C6">
        <w:tab/>
      </w:r>
      <w:r w:rsidRPr="001662C6">
        <w:tab/>
      </w:r>
      <w:r w:rsidRPr="001662C6">
        <w:tab/>
      </w:r>
      <w:r w:rsidRPr="001662C6">
        <w:tab/>
        <w:t>CellGlobalIdEUTRA,</w:t>
      </w:r>
    </w:p>
    <w:p w14:paraId="7BA68F1A" w14:textId="77777777" w:rsidR="009E26F4" w:rsidRPr="001662C6" w:rsidRDefault="009E26F4" w:rsidP="009E26F4">
      <w:pPr>
        <w:pStyle w:val="PL"/>
      </w:pPr>
      <w:r w:rsidRPr="001662C6">
        <w:tab/>
      </w:r>
      <w:r w:rsidRPr="001662C6">
        <w:tab/>
      </w:r>
      <w:r w:rsidRPr="001662C6">
        <w:tab/>
        <w:t>pci-arfcn-r10</w:t>
      </w:r>
      <w:r w:rsidRPr="001662C6">
        <w:tab/>
      </w:r>
      <w:r w:rsidRPr="001662C6">
        <w:tab/>
      </w:r>
      <w:r w:rsidRPr="001662C6">
        <w:tab/>
      </w:r>
      <w:r w:rsidRPr="001662C6">
        <w:tab/>
      </w:r>
      <w:r w:rsidRPr="001662C6">
        <w:tab/>
      </w:r>
      <w:r w:rsidRPr="001662C6">
        <w:tab/>
        <w:t>SEQUENCE {</w:t>
      </w:r>
    </w:p>
    <w:p w14:paraId="3FCCCFF5" w14:textId="77777777" w:rsidR="009E26F4" w:rsidRPr="001662C6" w:rsidRDefault="009E26F4" w:rsidP="009E26F4">
      <w:pPr>
        <w:pStyle w:val="PL"/>
      </w:pPr>
      <w:r w:rsidRPr="001662C6">
        <w:tab/>
      </w:r>
      <w:r w:rsidRPr="001662C6">
        <w:tab/>
      </w:r>
      <w:r w:rsidRPr="001662C6">
        <w:tab/>
      </w:r>
      <w:r w:rsidRPr="001662C6">
        <w:tab/>
        <w:t>physCellId-r10</w:t>
      </w:r>
      <w:r w:rsidRPr="001662C6">
        <w:tab/>
      </w:r>
      <w:r w:rsidRPr="001662C6">
        <w:tab/>
      </w:r>
      <w:r w:rsidRPr="001662C6">
        <w:tab/>
      </w:r>
      <w:r w:rsidRPr="001662C6">
        <w:tab/>
      </w:r>
      <w:r w:rsidRPr="001662C6">
        <w:tab/>
      </w:r>
      <w:r w:rsidRPr="001662C6">
        <w:tab/>
        <w:t>PhysCellId,</w:t>
      </w:r>
    </w:p>
    <w:p w14:paraId="2F52B90E" w14:textId="77777777" w:rsidR="009E26F4" w:rsidRPr="001662C6" w:rsidRDefault="009E26F4" w:rsidP="009E26F4">
      <w:pPr>
        <w:pStyle w:val="PL"/>
      </w:pPr>
      <w:r w:rsidRPr="001662C6">
        <w:tab/>
      </w:r>
      <w:r w:rsidRPr="001662C6">
        <w:tab/>
      </w:r>
      <w:r w:rsidRPr="001662C6">
        <w:tab/>
      </w:r>
      <w:r w:rsidRPr="001662C6">
        <w:tab/>
        <w:t>carrierFreq-r10</w:t>
      </w:r>
      <w:r w:rsidRPr="001662C6">
        <w:tab/>
      </w:r>
      <w:r w:rsidRPr="001662C6">
        <w:tab/>
      </w:r>
      <w:r w:rsidRPr="001662C6">
        <w:tab/>
      </w:r>
      <w:r w:rsidRPr="001662C6">
        <w:tab/>
      </w:r>
      <w:r w:rsidRPr="001662C6">
        <w:tab/>
      </w:r>
      <w:r w:rsidRPr="001662C6">
        <w:tab/>
        <w:t>ARFCN-ValueEUTRA</w:t>
      </w:r>
    </w:p>
    <w:p w14:paraId="139219C4" w14:textId="77777777" w:rsidR="009E26F4" w:rsidRPr="001662C6" w:rsidRDefault="009E26F4" w:rsidP="009E26F4">
      <w:pPr>
        <w:pStyle w:val="PL"/>
        <w:tabs>
          <w:tab w:val="clear" w:pos="1536"/>
        </w:tabs>
      </w:pPr>
      <w:r w:rsidRPr="001662C6">
        <w:tab/>
      </w:r>
      <w:r w:rsidRPr="001662C6">
        <w:tab/>
      </w:r>
      <w:r w:rsidRPr="001662C6">
        <w:tab/>
        <w:t>}</w:t>
      </w:r>
    </w:p>
    <w:p w14:paraId="66F33936" w14:textId="77777777" w:rsidR="009E26F4" w:rsidRPr="001662C6" w:rsidRDefault="009E26F4" w:rsidP="009E26F4">
      <w:pPr>
        <w:pStyle w:val="PL"/>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1BE6B1A0" w14:textId="77777777" w:rsidR="009E26F4" w:rsidRPr="001662C6" w:rsidRDefault="009E26F4" w:rsidP="009E26F4">
      <w:pPr>
        <w:pStyle w:val="PL"/>
      </w:pPr>
      <w:r w:rsidRPr="001662C6">
        <w:tab/>
      </w:r>
      <w:r w:rsidRPr="001662C6">
        <w:tab/>
        <w:t>reestablishmentCellId-r10</w:t>
      </w:r>
      <w:r w:rsidRPr="001662C6">
        <w:tab/>
      </w:r>
      <w:r w:rsidRPr="001662C6">
        <w:tab/>
        <w:t>CellGlobalIdEUTRA</w:t>
      </w:r>
      <w:r w:rsidRPr="001662C6">
        <w:tab/>
      </w:r>
      <w:r w:rsidRPr="001662C6">
        <w:tab/>
      </w:r>
      <w:r w:rsidRPr="001662C6">
        <w:tab/>
      </w:r>
      <w:r w:rsidRPr="001662C6">
        <w:tab/>
      </w:r>
      <w:r w:rsidRPr="001662C6">
        <w:tab/>
        <w:t>OPTIONAL,</w:t>
      </w:r>
    </w:p>
    <w:p w14:paraId="7C38F4E7" w14:textId="77777777" w:rsidR="009E26F4" w:rsidRPr="001662C6" w:rsidRDefault="009E26F4" w:rsidP="009E26F4">
      <w:pPr>
        <w:pStyle w:val="PL"/>
      </w:pPr>
      <w:r w:rsidRPr="001662C6">
        <w:tab/>
      </w:r>
      <w:r w:rsidRPr="001662C6">
        <w:tab/>
        <w:t>timeConnFailure-r10</w:t>
      </w:r>
      <w:r w:rsidRPr="001662C6">
        <w:tab/>
      </w:r>
      <w:r w:rsidRPr="001662C6">
        <w:tab/>
      </w:r>
      <w:r w:rsidRPr="001662C6">
        <w:tab/>
      </w:r>
      <w:r w:rsidRPr="001662C6">
        <w:tab/>
        <w:t>INTEGER (0..1023)</w:t>
      </w:r>
      <w:r w:rsidRPr="001662C6">
        <w:tab/>
      </w:r>
      <w:r w:rsidRPr="001662C6">
        <w:tab/>
      </w:r>
      <w:r w:rsidRPr="001662C6">
        <w:tab/>
      </w:r>
      <w:r w:rsidRPr="001662C6">
        <w:tab/>
      </w:r>
      <w:r w:rsidRPr="001662C6">
        <w:tab/>
        <w:t>OPTIONAL,</w:t>
      </w:r>
    </w:p>
    <w:p w14:paraId="30184172" w14:textId="77777777" w:rsidR="009E26F4" w:rsidRPr="001662C6" w:rsidRDefault="009E26F4" w:rsidP="009E26F4">
      <w:pPr>
        <w:pStyle w:val="PL"/>
      </w:pPr>
      <w:r w:rsidRPr="001662C6">
        <w:tab/>
      </w:r>
      <w:r w:rsidRPr="001662C6">
        <w:tab/>
        <w:t>connectionFailureType-r10</w:t>
      </w:r>
      <w:r w:rsidRPr="001662C6">
        <w:tab/>
      </w:r>
      <w:r w:rsidRPr="001662C6">
        <w:tab/>
        <w:t>ENUMERATED {rlf, hof}</w:t>
      </w:r>
      <w:r w:rsidRPr="001662C6">
        <w:tab/>
      </w:r>
      <w:r w:rsidRPr="001662C6">
        <w:tab/>
      </w:r>
      <w:r w:rsidRPr="001662C6">
        <w:tab/>
      </w:r>
      <w:r w:rsidRPr="001662C6">
        <w:tab/>
        <w:t>OPTIONAL,</w:t>
      </w:r>
    </w:p>
    <w:p w14:paraId="2D939240" w14:textId="77777777" w:rsidR="009E26F4" w:rsidRPr="001662C6" w:rsidRDefault="009E26F4" w:rsidP="009E26F4">
      <w:pPr>
        <w:pStyle w:val="PL"/>
        <w:tabs>
          <w:tab w:val="clear" w:pos="4992"/>
        </w:tabs>
      </w:pPr>
      <w:r w:rsidRPr="001662C6">
        <w:tab/>
      </w:r>
      <w:r w:rsidRPr="001662C6">
        <w:tab/>
        <w:t>previousPCellId-r10</w:t>
      </w:r>
      <w:r w:rsidRPr="001662C6">
        <w:tab/>
      </w:r>
      <w:r w:rsidRPr="001662C6">
        <w:tab/>
      </w:r>
      <w:r w:rsidRPr="001662C6">
        <w:tab/>
      </w:r>
      <w:r w:rsidRPr="001662C6">
        <w:tab/>
        <w:t>CellGlobalIdEUTRA</w:t>
      </w:r>
      <w:r w:rsidRPr="001662C6">
        <w:tab/>
      </w:r>
      <w:r w:rsidRPr="001662C6">
        <w:tab/>
      </w:r>
      <w:r w:rsidRPr="001662C6">
        <w:tab/>
      </w:r>
      <w:r w:rsidRPr="001662C6">
        <w:tab/>
      </w:r>
      <w:r w:rsidRPr="001662C6">
        <w:tab/>
        <w:t>OPTIONAL</w:t>
      </w:r>
    </w:p>
    <w:p w14:paraId="115E60F1" w14:textId="77777777" w:rsidR="009E26F4" w:rsidRPr="001662C6" w:rsidRDefault="009E26F4" w:rsidP="009E26F4">
      <w:pPr>
        <w:pStyle w:val="PL"/>
      </w:pPr>
      <w:r w:rsidRPr="001662C6">
        <w:tab/>
        <w:t>]],</w:t>
      </w:r>
    </w:p>
    <w:p w14:paraId="6CB9C029" w14:textId="77777777" w:rsidR="009E26F4" w:rsidRPr="001662C6" w:rsidRDefault="009E26F4" w:rsidP="009E26F4">
      <w:pPr>
        <w:pStyle w:val="PL"/>
      </w:pPr>
      <w:r w:rsidRPr="001662C6">
        <w:tab/>
        <w:t>[[</w:t>
      </w:r>
      <w:r w:rsidRPr="001662C6">
        <w:tab/>
        <w:t>failedPCellId-v1090</w:t>
      </w:r>
      <w:r w:rsidRPr="001662C6">
        <w:tab/>
      </w:r>
      <w:r w:rsidRPr="001662C6">
        <w:tab/>
      </w:r>
      <w:r w:rsidRPr="001662C6">
        <w:tab/>
      </w:r>
      <w:r w:rsidRPr="001662C6">
        <w:tab/>
        <w:t>SEQUENCE {</w:t>
      </w:r>
    </w:p>
    <w:p w14:paraId="2D0DD118" w14:textId="77777777" w:rsidR="009E26F4" w:rsidRPr="001662C6" w:rsidRDefault="009E26F4" w:rsidP="009E26F4">
      <w:pPr>
        <w:pStyle w:val="PL"/>
      </w:pPr>
      <w:r w:rsidRPr="001662C6">
        <w:tab/>
      </w:r>
      <w:r w:rsidRPr="001662C6">
        <w:tab/>
      </w:r>
      <w:r w:rsidRPr="001662C6">
        <w:tab/>
        <w:t>carrierFreq-v1090</w:t>
      </w:r>
      <w:r w:rsidRPr="001662C6">
        <w:tab/>
      </w:r>
      <w:r w:rsidRPr="001662C6">
        <w:tab/>
      </w:r>
      <w:r w:rsidRPr="001662C6">
        <w:tab/>
      </w:r>
      <w:r w:rsidRPr="001662C6">
        <w:tab/>
        <w:t>ARFCN-ValueEUTRA-v9e0</w:t>
      </w:r>
    </w:p>
    <w:p w14:paraId="061B444A" w14:textId="77777777" w:rsidR="009E26F4" w:rsidRPr="001662C6" w:rsidRDefault="009E26F4" w:rsidP="009E26F4">
      <w:pPr>
        <w:pStyle w:val="PL"/>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5F1771B2" w14:textId="77777777" w:rsidR="009E26F4" w:rsidRPr="001662C6" w:rsidRDefault="009E26F4" w:rsidP="009E26F4">
      <w:pPr>
        <w:pStyle w:val="PL"/>
      </w:pPr>
      <w:r w:rsidRPr="001662C6">
        <w:tab/>
        <w:t>]],</w:t>
      </w:r>
    </w:p>
    <w:p w14:paraId="217196F4" w14:textId="77777777" w:rsidR="009E26F4" w:rsidRPr="001662C6" w:rsidRDefault="009E26F4" w:rsidP="009E26F4">
      <w:pPr>
        <w:pStyle w:val="PL"/>
        <w:tabs>
          <w:tab w:val="clear" w:pos="4608"/>
        </w:tabs>
      </w:pPr>
      <w:r w:rsidRPr="001662C6">
        <w:tab/>
        <w:t>[[</w:t>
      </w:r>
      <w:r w:rsidRPr="001662C6">
        <w:tab/>
        <w:t>basicFields-r11</w:t>
      </w:r>
      <w:r w:rsidRPr="001662C6">
        <w:tab/>
      </w:r>
      <w:r w:rsidRPr="001662C6">
        <w:tab/>
      </w:r>
      <w:r w:rsidRPr="001662C6">
        <w:tab/>
      </w:r>
      <w:r w:rsidRPr="001662C6">
        <w:tab/>
      </w:r>
      <w:r w:rsidRPr="001662C6">
        <w:tab/>
        <w:t>SEQUENCE {</w:t>
      </w:r>
    </w:p>
    <w:p w14:paraId="1DB8C797" w14:textId="77777777" w:rsidR="009E26F4" w:rsidRPr="001662C6" w:rsidRDefault="009E26F4" w:rsidP="009E26F4">
      <w:pPr>
        <w:pStyle w:val="PL"/>
        <w:tabs>
          <w:tab w:val="clear" w:pos="4608"/>
        </w:tabs>
      </w:pPr>
      <w:r w:rsidRPr="001662C6">
        <w:tab/>
      </w:r>
      <w:r w:rsidRPr="001662C6">
        <w:tab/>
      </w:r>
      <w:r w:rsidRPr="001662C6">
        <w:tab/>
        <w:t>c-RNTI-r11</w:t>
      </w:r>
      <w:r w:rsidRPr="001662C6">
        <w:tab/>
      </w:r>
      <w:r w:rsidRPr="001662C6">
        <w:tab/>
      </w:r>
      <w:r w:rsidRPr="001662C6">
        <w:tab/>
      </w:r>
      <w:r w:rsidRPr="001662C6">
        <w:tab/>
      </w:r>
      <w:r w:rsidRPr="001662C6">
        <w:tab/>
      </w:r>
      <w:r w:rsidRPr="001662C6">
        <w:tab/>
        <w:t>C-RNTI,</w:t>
      </w:r>
    </w:p>
    <w:p w14:paraId="54CDA121" w14:textId="77777777" w:rsidR="009E26F4" w:rsidRPr="001662C6" w:rsidRDefault="009E26F4" w:rsidP="009E26F4">
      <w:pPr>
        <w:pStyle w:val="PL"/>
      </w:pPr>
      <w:r w:rsidRPr="001662C6">
        <w:tab/>
      </w:r>
      <w:r w:rsidRPr="001662C6">
        <w:tab/>
      </w:r>
      <w:r w:rsidRPr="001662C6">
        <w:tab/>
        <w:t>rlf-Cause-r11</w:t>
      </w:r>
      <w:r w:rsidRPr="001662C6">
        <w:tab/>
      </w:r>
      <w:r w:rsidRPr="001662C6">
        <w:tab/>
      </w:r>
      <w:r w:rsidRPr="001662C6">
        <w:tab/>
      </w:r>
      <w:r w:rsidRPr="001662C6">
        <w:tab/>
      </w:r>
      <w:r w:rsidRPr="001662C6">
        <w:tab/>
        <w:t>ENUMERATED {</w:t>
      </w:r>
    </w:p>
    <w:p w14:paraId="6FAB4E72" w14:textId="77777777" w:rsidR="009E26F4" w:rsidRPr="001662C6" w:rsidRDefault="009E26F4" w:rsidP="009E26F4">
      <w:pPr>
        <w:pStyle w:val="PL"/>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t310-Expiry, randomAccessProblem,</w:t>
      </w:r>
    </w:p>
    <w:p w14:paraId="19ED54FE" w14:textId="77777777" w:rsidR="009E26F4" w:rsidRPr="001662C6" w:rsidRDefault="009E26F4" w:rsidP="009E26F4">
      <w:pPr>
        <w:pStyle w:val="PL"/>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rlc-MaxNumRetx, t31</w:t>
      </w:r>
      <w:r w:rsidRPr="001662C6">
        <w:rPr>
          <w:rFonts w:eastAsia="SimSun"/>
        </w:rPr>
        <w:t>2</w:t>
      </w:r>
      <w:r w:rsidRPr="001662C6">
        <w:t>-Expiry-r1</w:t>
      </w:r>
      <w:r w:rsidRPr="001662C6">
        <w:rPr>
          <w:rFonts w:eastAsia="SimSun"/>
        </w:rPr>
        <w:t>2</w:t>
      </w:r>
      <w:r w:rsidRPr="001662C6">
        <w:t>},</w:t>
      </w:r>
    </w:p>
    <w:p w14:paraId="40E24534" w14:textId="77777777" w:rsidR="009E26F4" w:rsidRPr="001662C6" w:rsidRDefault="009E26F4" w:rsidP="009E26F4">
      <w:pPr>
        <w:pStyle w:val="PL"/>
      </w:pPr>
      <w:r w:rsidRPr="001662C6">
        <w:tab/>
      </w:r>
      <w:r w:rsidRPr="001662C6">
        <w:tab/>
      </w:r>
      <w:r w:rsidRPr="001662C6">
        <w:tab/>
        <w:t>timeSinceFailure-r11</w:t>
      </w:r>
      <w:r w:rsidRPr="001662C6">
        <w:tab/>
      </w:r>
      <w:r w:rsidRPr="001662C6">
        <w:tab/>
      </w:r>
      <w:r w:rsidRPr="001662C6">
        <w:tab/>
        <w:t>TimeSinceFailure-r11</w:t>
      </w:r>
    </w:p>
    <w:p w14:paraId="4385A6D2" w14:textId="77777777" w:rsidR="009E26F4" w:rsidRPr="001662C6" w:rsidRDefault="009E26F4" w:rsidP="009E26F4">
      <w:pPr>
        <w:pStyle w:val="PL"/>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795D9257" w14:textId="77777777" w:rsidR="009E26F4" w:rsidRPr="001662C6" w:rsidRDefault="009E26F4" w:rsidP="009E26F4">
      <w:pPr>
        <w:pStyle w:val="PL"/>
      </w:pPr>
      <w:r w:rsidRPr="001662C6">
        <w:tab/>
      </w:r>
      <w:r w:rsidRPr="001662C6">
        <w:tab/>
        <w:t>previousUTRA-CellId-r11</w:t>
      </w:r>
      <w:r w:rsidRPr="001662C6">
        <w:tab/>
      </w:r>
      <w:r w:rsidRPr="001662C6">
        <w:tab/>
      </w:r>
      <w:r w:rsidRPr="001662C6">
        <w:tab/>
        <w:t>SEQUENCE {</w:t>
      </w:r>
    </w:p>
    <w:p w14:paraId="15C3FB76" w14:textId="77777777" w:rsidR="009E26F4" w:rsidRPr="001662C6" w:rsidRDefault="009E26F4" w:rsidP="009E26F4">
      <w:pPr>
        <w:pStyle w:val="PL"/>
      </w:pPr>
      <w:r w:rsidRPr="001662C6">
        <w:tab/>
      </w:r>
      <w:r w:rsidRPr="001662C6">
        <w:tab/>
      </w:r>
      <w:r w:rsidRPr="001662C6">
        <w:tab/>
        <w:t>carrierFreq-r11</w:t>
      </w:r>
      <w:r w:rsidRPr="001662C6">
        <w:tab/>
      </w:r>
      <w:r w:rsidRPr="001662C6">
        <w:tab/>
      </w:r>
      <w:r w:rsidRPr="001662C6">
        <w:tab/>
      </w:r>
      <w:r w:rsidRPr="001662C6">
        <w:tab/>
      </w:r>
      <w:r w:rsidRPr="001662C6">
        <w:tab/>
        <w:t>ARFCN-ValueUTRA,</w:t>
      </w:r>
    </w:p>
    <w:p w14:paraId="1A92880E" w14:textId="77777777" w:rsidR="009E26F4" w:rsidRPr="001662C6" w:rsidRDefault="009E26F4" w:rsidP="009E26F4">
      <w:pPr>
        <w:pStyle w:val="PL"/>
      </w:pPr>
      <w:r w:rsidRPr="001662C6">
        <w:tab/>
      </w:r>
      <w:r w:rsidRPr="001662C6">
        <w:tab/>
      </w:r>
      <w:r w:rsidRPr="001662C6">
        <w:tab/>
        <w:t>physCellId-r11</w:t>
      </w:r>
      <w:r w:rsidRPr="001662C6">
        <w:tab/>
      </w:r>
      <w:r w:rsidRPr="001662C6">
        <w:tab/>
      </w:r>
      <w:r w:rsidRPr="001662C6">
        <w:tab/>
      </w:r>
      <w:r w:rsidRPr="001662C6">
        <w:tab/>
      </w:r>
      <w:r w:rsidRPr="001662C6">
        <w:tab/>
        <w:t>CHOICE {</w:t>
      </w:r>
    </w:p>
    <w:p w14:paraId="027A3EAE" w14:textId="77777777" w:rsidR="009E26F4" w:rsidRPr="001662C6" w:rsidRDefault="009E26F4" w:rsidP="009E26F4">
      <w:pPr>
        <w:pStyle w:val="PL"/>
      </w:pPr>
      <w:r w:rsidRPr="001662C6">
        <w:tab/>
      </w:r>
      <w:r w:rsidRPr="001662C6">
        <w:tab/>
      </w:r>
      <w:r w:rsidRPr="001662C6">
        <w:tab/>
      </w:r>
      <w:r w:rsidRPr="001662C6">
        <w:tab/>
        <w:t>fdd-r11</w:t>
      </w:r>
      <w:r w:rsidRPr="001662C6">
        <w:tab/>
      </w:r>
      <w:r w:rsidRPr="001662C6">
        <w:tab/>
      </w:r>
      <w:r w:rsidRPr="001662C6">
        <w:tab/>
      </w:r>
      <w:r w:rsidRPr="001662C6">
        <w:tab/>
      </w:r>
      <w:r w:rsidRPr="001662C6">
        <w:tab/>
      </w:r>
      <w:r w:rsidRPr="001662C6">
        <w:tab/>
      </w:r>
      <w:r w:rsidRPr="001662C6">
        <w:tab/>
        <w:t>PhysCellIdUTRA-FDD,</w:t>
      </w:r>
    </w:p>
    <w:p w14:paraId="26C35887" w14:textId="77777777" w:rsidR="009E26F4" w:rsidRPr="001662C6" w:rsidRDefault="009E26F4" w:rsidP="009E26F4">
      <w:pPr>
        <w:pStyle w:val="PL"/>
      </w:pPr>
      <w:r w:rsidRPr="001662C6">
        <w:tab/>
      </w:r>
      <w:r w:rsidRPr="001662C6">
        <w:tab/>
      </w:r>
      <w:r w:rsidRPr="001662C6">
        <w:tab/>
      </w:r>
      <w:r w:rsidRPr="001662C6">
        <w:tab/>
        <w:t>tdd-r11</w:t>
      </w:r>
      <w:r w:rsidRPr="001662C6">
        <w:tab/>
      </w:r>
      <w:r w:rsidRPr="001662C6">
        <w:tab/>
      </w:r>
      <w:r w:rsidRPr="001662C6">
        <w:tab/>
      </w:r>
      <w:r w:rsidRPr="001662C6">
        <w:tab/>
      </w:r>
      <w:r w:rsidRPr="001662C6">
        <w:tab/>
      </w:r>
      <w:r w:rsidRPr="001662C6">
        <w:tab/>
      </w:r>
      <w:r w:rsidRPr="001662C6">
        <w:tab/>
        <w:t>PhysCellIdUTRA-TDD</w:t>
      </w:r>
    </w:p>
    <w:p w14:paraId="2F27F92E" w14:textId="77777777" w:rsidR="009E26F4" w:rsidRPr="001662C6" w:rsidRDefault="009E26F4" w:rsidP="009E26F4">
      <w:pPr>
        <w:pStyle w:val="PL"/>
      </w:pPr>
      <w:r w:rsidRPr="001662C6">
        <w:tab/>
      </w:r>
      <w:r w:rsidRPr="001662C6">
        <w:tab/>
      </w:r>
      <w:r w:rsidRPr="001662C6">
        <w:tab/>
        <w:t>},</w:t>
      </w:r>
    </w:p>
    <w:p w14:paraId="2B8F24CA" w14:textId="77777777" w:rsidR="009E26F4" w:rsidRPr="001662C6" w:rsidRDefault="009E26F4" w:rsidP="009E26F4">
      <w:pPr>
        <w:pStyle w:val="PL"/>
      </w:pPr>
      <w:r w:rsidRPr="001662C6">
        <w:tab/>
      </w:r>
      <w:r w:rsidRPr="001662C6">
        <w:tab/>
      </w:r>
      <w:r w:rsidRPr="001662C6">
        <w:tab/>
        <w:t>cellGlobalId-r11</w:t>
      </w:r>
      <w:r w:rsidRPr="001662C6">
        <w:tab/>
      </w:r>
      <w:r w:rsidRPr="001662C6">
        <w:tab/>
      </w:r>
      <w:r w:rsidRPr="001662C6">
        <w:tab/>
      </w:r>
      <w:r w:rsidRPr="001662C6">
        <w:tab/>
        <w:t>CellGlobalIdUTRA</w:t>
      </w:r>
      <w:r w:rsidRPr="001662C6">
        <w:tab/>
      </w:r>
      <w:r w:rsidRPr="001662C6">
        <w:tab/>
      </w:r>
      <w:r w:rsidRPr="001662C6">
        <w:tab/>
      </w:r>
      <w:r w:rsidRPr="001662C6">
        <w:tab/>
        <w:t>OPTIONAL</w:t>
      </w:r>
    </w:p>
    <w:p w14:paraId="2D833360" w14:textId="77777777" w:rsidR="009E26F4" w:rsidRPr="001662C6" w:rsidRDefault="009E26F4" w:rsidP="009E26F4">
      <w:pPr>
        <w:pStyle w:val="PL"/>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1D56A31F" w14:textId="77777777" w:rsidR="009E26F4" w:rsidRPr="001662C6" w:rsidRDefault="009E26F4" w:rsidP="009E26F4">
      <w:pPr>
        <w:pStyle w:val="PL"/>
      </w:pPr>
      <w:r w:rsidRPr="001662C6">
        <w:tab/>
      </w:r>
      <w:r w:rsidRPr="001662C6">
        <w:tab/>
        <w:t>selectedUTRA-CellId-r11</w:t>
      </w:r>
      <w:r w:rsidRPr="001662C6">
        <w:tab/>
      </w:r>
      <w:r w:rsidRPr="001662C6">
        <w:tab/>
      </w:r>
      <w:r w:rsidRPr="001662C6">
        <w:tab/>
        <w:t>SEQUENCE {</w:t>
      </w:r>
    </w:p>
    <w:p w14:paraId="1FBCAD69" w14:textId="77777777" w:rsidR="009E26F4" w:rsidRPr="001662C6" w:rsidRDefault="009E26F4" w:rsidP="009E26F4">
      <w:pPr>
        <w:pStyle w:val="PL"/>
      </w:pPr>
      <w:r w:rsidRPr="001662C6">
        <w:tab/>
      </w:r>
      <w:r w:rsidRPr="001662C6">
        <w:tab/>
      </w:r>
      <w:r w:rsidRPr="001662C6">
        <w:tab/>
        <w:t>carrierFreq-r11</w:t>
      </w:r>
      <w:r w:rsidRPr="001662C6">
        <w:tab/>
      </w:r>
      <w:r w:rsidRPr="001662C6">
        <w:tab/>
      </w:r>
      <w:r w:rsidRPr="001662C6">
        <w:tab/>
      </w:r>
      <w:r w:rsidRPr="001662C6">
        <w:tab/>
      </w:r>
      <w:r w:rsidRPr="001662C6">
        <w:tab/>
        <w:t>ARFCN-ValueUTRA,</w:t>
      </w:r>
    </w:p>
    <w:p w14:paraId="2455641F" w14:textId="77777777" w:rsidR="009E26F4" w:rsidRPr="001662C6" w:rsidRDefault="009E26F4" w:rsidP="009E26F4">
      <w:pPr>
        <w:pStyle w:val="PL"/>
      </w:pPr>
      <w:r w:rsidRPr="001662C6">
        <w:tab/>
      </w:r>
      <w:r w:rsidRPr="001662C6">
        <w:tab/>
      </w:r>
      <w:r w:rsidRPr="001662C6">
        <w:tab/>
        <w:t>physCellId-r11</w:t>
      </w:r>
      <w:r w:rsidRPr="001662C6">
        <w:tab/>
      </w:r>
      <w:r w:rsidRPr="001662C6">
        <w:tab/>
      </w:r>
      <w:r w:rsidRPr="001662C6">
        <w:tab/>
      </w:r>
      <w:r w:rsidRPr="001662C6">
        <w:tab/>
      </w:r>
      <w:r w:rsidRPr="001662C6">
        <w:tab/>
        <w:t>CHOICE {</w:t>
      </w:r>
    </w:p>
    <w:p w14:paraId="7AEEBDF8" w14:textId="77777777" w:rsidR="009E26F4" w:rsidRPr="001662C6" w:rsidRDefault="009E26F4" w:rsidP="009E26F4">
      <w:pPr>
        <w:pStyle w:val="PL"/>
      </w:pPr>
      <w:r w:rsidRPr="001662C6">
        <w:tab/>
      </w:r>
      <w:r w:rsidRPr="001662C6">
        <w:tab/>
      </w:r>
      <w:r w:rsidRPr="001662C6">
        <w:tab/>
      </w:r>
      <w:r w:rsidRPr="001662C6">
        <w:tab/>
        <w:t>fdd-r11</w:t>
      </w:r>
      <w:r w:rsidRPr="001662C6">
        <w:tab/>
      </w:r>
      <w:r w:rsidRPr="001662C6">
        <w:tab/>
      </w:r>
      <w:r w:rsidRPr="001662C6">
        <w:tab/>
      </w:r>
      <w:r w:rsidRPr="001662C6">
        <w:tab/>
      </w:r>
      <w:r w:rsidRPr="001662C6">
        <w:tab/>
      </w:r>
      <w:r w:rsidRPr="001662C6">
        <w:tab/>
      </w:r>
      <w:r w:rsidRPr="001662C6">
        <w:tab/>
        <w:t>PhysCellIdUTRA-FDD,</w:t>
      </w:r>
    </w:p>
    <w:p w14:paraId="33FAC297" w14:textId="77777777" w:rsidR="009E26F4" w:rsidRPr="001662C6" w:rsidRDefault="009E26F4" w:rsidP="009E26F4">
      <w:pPr>
        <w:pStyle w:val="PL"/>
      </w:pPr>
      <w:r w:rsidRPr="001662C6">
        <w:tab/>
      </w:r>
      <w:r w:rsidRPr="001662C6">
        <w:tab/>
      </w:r>
      <w:r w:rsidRPr="001662C6">
        <w:tab/>
      </w:r>
      <w:r w:rsidRPr="001662C6">
        <w:tab/>
        <w:t>tdd-r11</w:t>
      </w:r>
      <w:r w:rsidRPr="001662C6">
        <w:tab/>
      </w:r>
      <w:r w:rsidRPr="001662C6">
        <w:tab/>
      </w:r>
      <w:r w:rsidRPr="001662C6">
        <w:tab/>
      </w:r>
      <w:r w:rsidRPr="001662C6">
        <w:tab/>
      </w:r>
      <w:r w:rsidRPr="001662C6">
        <w:tab/>
      </w:r>
      <w:r w:rsidRPr="001662C6">
        <w:tab/>
      </w:r>
      <w:r w:rsidRPr="001662C6">
        <w:tab/>
        <w:t>PhysCellIdUTRA-TDD</w:t>
      </w:r>
    </w:p>
    <w:p w14:paraId="3607D91F" w14:textId="77777777" w:rsidR="009E26F4" w:rsidRPr="001662C6" w:rsidRDefault="009E26F4" w:rsidP="009E26F4">
      <w:pPr>
        <w:pStyle w:val="PL"/>
      </w:pPr>
      <w:r w:rsidRPr="001662C6">
        <w:tab/>
      </w:r>
      <w:r w:rsidRPr="001662C6">
        <w:tab/>
      </w:r>
      <w:r w:rsidRPr="001662C6">
        <w:tab/>
        <w:t>}</w:t>
      </w:r>
    </w:p>
    <w:p w14:paraId="662151ED" w14:textId="77777777" w:rsidR="009E26F4" w:rsidRPr="001662C6" w:rsidRDefault="009E26F4" w:rsidP="009E26F4">
      <w:pPr>
        <w:pStyle w:val="PL"/>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2750DEDF" w14:textId="77777777" w:rsidR="009E26F4" w:rsidRPr="001662C6" w:rsidRDefault="009E26F4" w:rsidP="009E26F4">
      <w:pPr>
        <w:pStyle w:val="PL"/>
      </w:pPr>
      <w:r w:rsidRPr="001662C6">
        <w:tab/>
        <w:t>]],</w:t>
      </w:r>
    </w:p>
    <w:p w14:paraId="6482C875" w14:textId="77777777" w:rsidR="009E26F4" w:rsidRPr="001662C6" w:rsidRDefault="009E26F4" w:rsidP="009E26F4">
      <w:pPr>
        <w:pStyle w:val="PL"/>
      </w:pPr>
      <w:r w:rsidRPr="001662C6">
        <w:tab/>
        <w:t>[[</w:t>
      </w:r>
      <w:r w:rsidRPr="001662C6">
        <w:tab/>
        <w:t>failedPCellId-v1250</w:t>
      </w:r>
      <w:r w:rsidRPr="001662C6">
        <w:tab/>
      </w:r>
      <w:r w:rsidRPr="001662C6">
        <w:tab/>
      </w:r>
      <w:r w:rsidRPr="001662C6">
        <w:tab/>
      </w:r>
      <w:r w:rsidRPr="001662C6">
        <w:tab/>
        <w:t>SEQUENCE {</w:t>
      </w:r>
    </w:p>
    <w:p w14:paraId="08511A3B" w14:textId="77777777" w:rsidR="009E26F4" w:rsidRPr="001662C6" w:rsidRDefault="009E26F4" w:rsidP="009E26F4">
      <w:pPr>
        <w:pStyle w:val="PL"/>
      </w:pPr>
      <w:r w:rsidRPr="001662C6">
        <w:tab/>
      </w:r>
      <w:r w:rsidRPr="001662C6">
        <w:tab/>
      </w:r>
      <w:r w:rsidRPr="001662C6">
        <w:tab/>
        <w:t>tac-FailedPCell-r12</w:t>
      </w:r>
      <w:r w:rsidRPr="001662C6">
        <w:tab/>
      </w:r>
      <w:r w:rsidRPr="001662C6">
        <w:tab/>
      </w:r>
      <w:r w:rsidRPr="001662C6">
        <w:tab/>
      </w:r>
      <w:r w:rsidRPr="001662C6">
        <w:tab/>
        <w:t>TrackingAreaCode</w:t>
      </w:r>
    </w:p>
    <w:p w14:paraId="2A68083A" w14:textId="77777777" w:rsidR="009E26F4" w:rsidRPr="001662C6" w:rsidRDefault="009E26F4" w:rsidP="009E26F4">
      <w:pPr>
        <w:pStyle w:val="PL"/>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741054C9" w14:textId="77777777" w:rsidR="009E26F4" w:rsidRPr="001662C6" w:rsidRDefault="009E26F4" w:rsidP="009E26F4">
      <w:pPr>
        <w:pStyle w:val="PL"/>
      </w:pPr>
      <w:r w:rsidRPr="001662C6">
        <w:tab/>
      </w:r>
      <w:r w:rsidRPr="001662C6">
        <w:tab/>
        <w:t>measResultLastServCell-v1250</w:t>
      </w:r>
      <w:r w:rsidRPr="001662C6">
        <w:tab/>
        <w:t>RSRQ-Range-v1250</w:t>
      </w:r>
      <w:r w:rsidRPr="001662C6">
        <w:tab/>
      </w:r>
      <w:r w:rsidRPr="001662C6">
        <w:tab/>
      </w:r>
      <w:r w:rsidRPr="001662C6">
        <w:tab/>
      </w:r>
      <w:r w:rsidRPr="001662C6">
        <w:tab/>
      </w:r>
      <w:r w:rsidRPr="001662C6">
        <w:tab/>
        <w:t>OPTIONAL,</w:t>
      </w:r>
    </w:p>
    <w:p w14:paraId="31919A4E" w14:textId="77777777" w:rsidR="009E26F4" w:rsidRPr="001662C6" w:rsidRDefault="009E26F4" w:rsidP="009E26F4">
      <w:pPr>
        <w:pStyle w:val="PL"/>
      </w:pPr>
      <w:r w:rsidRPr="001662C6">
        <w:tab/>
      </w:r>
      <w:r w:rsidRPr="001662C6">
        <w:tab/>
        <w:t>lastServCellRSRQ-Type-r12</w:t>
      </w:r>
      <w:r w:rsidRPr="001662C6">
        <w:tab/>
      </w:r>
      <w:r w:rsidRPr="001662C6">
        <w:tab/>
        <w:t>RSRQ-Type-r12</w:t>
      </w:r>
      <w:r w:rsidRPr="001662C6">
        <w:tab/>
      </w:r>
      <w:r w:rsidRPr="001662C6">
        <w:tab/>
      </w:r>
      <w:r w:rsidRPr="001662C6">
        <w:tab/>
      </w:r>
      <w:r w:rsidRPr="001662C6">
        <w:tab/>
      </w:r>
      <w:r w:rsidRPr="001662C6">
        <w:tab/>
      </w:r>
      <w:r w:rsidRPr="001662C6">
        <w:tab/>
        <w:t>OPTIONAL,</w:t>
      </w:r>
    </w:p>
    <w:p w14:paraId="39D982C5" w14:textId="77777777" w:rsidR="009E26F4" w:rsidRPr="001662C6" w:rsidRDefault="009E26F4" w:rsidP="009E26F4">
      <w:pPr>
        <w:pStyle w:val="PL"/>
      </w:pPr>
      <w:r w:rsidRPr="001662C6">
        <w:tab/>
      </w:r>
      <w:r w:rsidRPr="001662C6">
        <w:tab/>
        <w:t>measResultListEUTRA-v1250</w:t>
      </w:r>
      <w:r w:rsidRPr="001662C6">
        <w:tab/>
      </w:r>
      <w:r w:rsidRPr="001662C6">
        <w:tab/>
        <w:t>MeasResultList2EUTRA-v1250</w:t>
      </w:r>
      <w:r w:rsidRPr="001662C6">
        <w:tab/>
      </w:r>
      <w:r w:rsidRPr="001662C6">
        <w:tab/>
      </w:r>
      <w:r w:rsidRPr="001662C6">
        <w:tab/>
        <w:t>OPTIONAL</w:t>
      </w:r>
    </w:p>
    <w:p w14:paraId="687A90A3" w14:textId="77777777" w:rsidR="009E26F4" w:rsidRPr="001662C6" w:rsidRDefault="009E26F4" w:rsidP="009E26F4">
      <w:pPr>
        <w:pStyle w:val="PL"/>
      </w:pPr>
      <w:r w:rsidRPr="001662C6">
        <w:tab/>
        <w:t>]],</w:t>
      </w:r>
    </w:p>
    <w:p w14:paraId="410BAB96" w14:textId="77777777" w:rsidR="009E26F4" w:rsidRPr="001662C6" w:rsidRDefault="009E26F4" w:rsidP="009E26F4">
      <w:pPr>
        <w:pStyle w:val="PL"/>
      </w:pPr>
      <w:r w:rsidRPr="001662C6">
        <w:tab/>
        <w:t>[[</w:t>
      </w:r>
      <w:r w:rsidRPr="001662C6">
        <w:tab/>
        <w:t>drb-EstablishedWithQCI-1-r13</w:t>
      </w:r>
      <w:r w:rsidRPr="001662C6">
        <w:tab/>
        <w:t>ENUMERATED {qci1}</w:t>
      </w:r>
      <w:r w:rsidRPr="001662C6">
        <w:tab/>
      </w:r>
      <w:r w:rsidRPr="001662C6">
        <w:tab/>
      </w:r>
      <w:r w:rsidRPr="001662C6">
        <w:tab/>
      </w:r>
      <w:r w:rsidRPr="001662C6">
        <w:tab/>
      </w:r>
      <w:r w:rsidRPr="001662C6">
        <w:tab/>
        <w:t>OPTIONAL</w:t>
      </w:r>
    </w:p>
    <w:p w14:paraId="77C26252" w14:textId="77777777" w:rsidR="009E26F4" w:rsidRPr="001662C6" w:rsidRDefault="009E26F4" w:rsidP="009E26F4">
      <w:pPr>
        <w:pStyle w:val="PL"/>
      </w:pPr>
      <w:r w:rsidRPr="001662C6">
        <w:tab/>
        <w:t>]],</w:t>
      </w:r>
    </w:p>
    <w:p w14:paraId="7742D2E8" w14:textId="77777777" w:rsidR="009E26F4" w:rsidRPr="001662C6" w:rsidRDefault="009E26F4" w:rsidP="009E26F4">
      <w:pPr>
        <w:pStyle w:val="PL"/>
      </w:pPr>
      <w:r w:rsidRPr="001662C6">
        <w:tab/>
        <w:t>[[</w:t>
      </w:r>
      <w:r w:rsidRPr="001662C6">
        <w:tab/>
        <w:t>measResultLastServCell-v1360</w:t>
      </w:r>
      <w:r w:rsidRPr="001662C6">
        <w:tab/>
        <w:t>RSRP-Range-v1360</w:t>
      </w:r>
      <w:r w:rsidRPr="001662C6">
        <w:tab/>
      </w:r>
      <w:r w:rsidRPr="001662C6">
        <w:tab/>
      </w:r>
      <w:r w:rsidRPr="001662C6">
        <w:tab/>
      </w:r>
      <w:r w:rsidRPr="001662C6">
        <w:tab/>
      </w:r>
      <w:r w:rsidRPr="001662C6">
        <w:tab/>
        <w:t>OPTIONAL</w:t>
      </w:r>
    </w:p>
    <w:p w14:paraId="59A1F681" w14:textId="77777777" w:rsidR="009E26F4" w:rsidRPr="001662C6" w:rsidRDefault="009E26F4" w:rsidP="009E26F4">
      <w:pPr>
        <w:pStyle w:val="PL"/>
      </w:pPr>
      <w:r w:rsidRPr="001662C6">
        <w:tab/>
        <w:t>]],</w:t>
      </w:r>
    </w:p>
    <w:p w14:paraId="357AA62E" w14:textId="77777777" w:rsidR="009E26F4" w:rsidRPr="001662C6" w:rsidRDefault="009E26F4" w:rsidP="009E26F4">
      <w:pPr>
        <w:pStyle w:val="PL"/>
      </w:pPr>
      <w:r w:rsidRPr="001662C6">
        <w:tab/>
        <w:t>[[</w:t>
      </w:r>
      <w:r w:rsidRPr="001662C6">
        <w:tab/>
        <w:t>logMeasResultListBT-r15</w:t>
      </w:r>
      <w:r w:rsidRPr="001662C6">
        <w:tab/>
      </w:r>
      <w:r w:rsidRPr="001662C6">
        <w:tab/>
      </w:r>
      <w:r w:rsidRPr="001662C6">
        <w:tab/>
        <w:t>LogMeasResultListBT-r15</w:t>
      </w:r>
      <w:r w:rsidRPr="001662C6">
        <w:tab/>
      </w:r>
      <w:r w:rsidRPr="001662C6">
        <w:tab/>
      </w:r>
      <w:r w:rsidRPr="001662C6">
        <w:tab/>
      </w:r>
      <w:r w:rsidRPr="001662C6">
        <w:tab/>
        <w:t>OPTIONAL,</w:t>
      </w:r>
    </w:p>
    <w:p w14:paraId="3D45FB18" w14:textId="77777777" w:rsidR="009E26F4" w:rsidRPr="001662C6" w:rsidRDefault="009E26F4" w:rsidP="009E26F4">
      <w:pPr>
        <w:pStyle w:val="PL"/>
      </w:pPr>
      <w:r w:rsidRPr="001662C6">
        <w:tab/>
      </w:r>
      <w:r w:rsidRPr="001662C6">
        <w:tab/>
        <w:t>logMeasResultListWLAN-r15</w:t>
      </w:r>
      <w:r w:rsidRPr="001662C6">
        <w:tab/>
      </w:r>
      <w:r w:rsidRPr="001662C6">
        <w:tab/>
        <w:t>LogMeasResultListWLAN-r15</w:t>
      </w:r>
      <w:r w:rsidRPr="001662C6">
        <w:tab/>
      </w:r>
      <w:r w:rsidRPr="001662C6">
        <w:tab/>
      </w:r>
      <w:r w:rsidRPr="001662C6">
        <w:tab/>
        <w:t>OPTIONAL</w:t>
      </w:r>
    </w:p>
    <w:p w14:paraId="40BE8D07" w14:textId="77777777" w:rsidR="009E26F4" w:rsidRPr="001662C6" w:rsidRDefault="009E26F4" w:rsidP="009E26F4">
      <w:pPr>
        <w:pStyle w:val="PL"/>
      </w:pPr>
      <w:r w:rsidRPr="001662C6">
        <w:tab/>
        <w:t>]],</w:t>
      </w:r>
    </w:p>
    <w:p w14:paraId="6935200E" w14:textId="77777777" w:rsidR="009E26F4" w:rsidRPr="001662C6" w:rsidRDefault="009E26F4" w:rsidP="009E26F4">
      <w:pPr>
        <w:pStyle w:val="PL"/>
      </w:pPr>
      <w:r w:rsidRPr="001662C6">
        <w:tab/>
        <w:t>[[</w:t>
      </w:r>
      <w:r w:rsidRPr="001662C6">
        <w:tab/>
        <w:t>measResultListNR-r16</w:t>
      </w:r>
      <w:r w:rsidRPr="001662C6">
        <w:tab/>
      </w:r>
      <w:r w:rsidRPr="001662C6">
        <w:tab/>
      </w:r>
      <w:r w:rsidRPr="001662C6">
        <w:tab/>
        <w:t>MeasResultCellListNR-r15</w:t>
      </w:r>
      <w:r w:rsidRPr="001662C6">
        <w:tab/>
      </w:r>
      <w:r w:rsidRPr="001662C6">
        <w:tab/>
      </w:r>
      <w:r w:rsidRPr="001662C6">
        <w:tab/>
        <w:t>OPTIONAL,</w:t>
      </w:r>
    </w:p>
    <w:p w14:paraId="361BA31C" w14:textId="77777777" w:rsidR="009E26F4" w:rsidRPr="001662C6" w:rsidRDefault="009E26F4" w:rsidP="009E26F4">
      <w:pPr>
        <w:pStyle w:val="PL"/>
      </w:pPr>
      <w:r w:rsidRPr="001662C6">
        <w:tab/>
      </w:r>
      <w:r w:rsidRPr="001662C6">
        <w:tab/>
        <w:t>previousNR-PCellId-r16</w:t>
      </w:r>
      <w:r w:rsidRPr="001662C6">
        <w:tab/>
      </w:r>
      <w:r w:rsidRPr="001662C6">
        <w:tab/>
      </w:r>
      <w:r w:rsidRPr="001662C6">
        <w:tab/>
        <w:t>CellGlobalIdNR-r16</w:t>
      </w:r>
      <w:r w:rsidRPr="001662C6">
        <w:tab/>
      </w:r>
      <w:r w:rsidRPr="001662C6">
        <w:tab/>
      </w:r>
      <w:r w:rsidRPr="001662C6">
        <w:tab/>
      </w:r>
      <w:r w:rsidRPr="001662C6">
        <w:tab/>
      </w:r>
      <w:r w:rsidRPr="001662C6">
        <w:tab/>
        <w:t>OPTIONAL,</w:t>
      </w:r>
    </w:p>
    <w:p w14:paraId="5D4D43D5" w14:textId="77777777" w:rsidR="009E26F4" w:rsidRPr="001662C6" w:rsidRDefault="009E26F4" w:rsidP="009E26F4">
      <w:pPr>
        <w:pStyle w:val="PL"/>
      </w:pPr>
      <w:r w:rsidRPr="001662C6">
        <w:tab/>
      </w:r>
      <w:r w:rsidRPr="001662C6">
        <w:tab/>
        <w:t>failedNR-PCellId-r16</w:t>
      </w:r>
      <w:r w:rsidRPr="001662C6">
        <w:tab/>
      </w:r>
      <w:r w:rsidRPr="001662C6">
        <w:tab/>
      </w:r>
      <w:r w:rsidRPr="001662C6">
        <w:tab/>
        <w:t>CHOICE {</w:t>
      </w:r>
    </w:p>
    <w:p w14:paraId="78303A56" w14:textId="77777777" w:rsidR="009E26F4" w:rsidRPr="001662C6" w:rsidRDefault="009E26F4" w:rsidP="009E26F4">
      <w:pPr>
        <w:pStyle w:val="PL"/>
      </w:pPr>
      <w:r w:rsidRPr="001662C6">
        <w:tab/>
      </w:r>
      <w:r w:rsidRPr="001662C6">
        <w:tab/>
      </w:r>
      <w:r w:rsidRPr="001662C6">
        <w:tab/>
        <w:t>cellGlobalId-r16</w:t>
      </w:r>
      <w:r w:rsidRPr="001662C6">
        <w:tab/>
      </w:r>
      <w:r w:rsidRPr="001662C6">
        <w:tab/>
      </w:r>
      <w:r w:rsidRPr="001662C6">
        <w:tab/>
      </w:r>
      <w:r w:rsidRPr="001662C6">
        <w:tab/>
        <w:t>CellGlobalIdNR-r16,</w:t>
      </w:r>
    </w:p>
    <w:p w14:paraId="6D3AEE06" w14:textId="77777777" w:rsidR="009E26F4" w:rsidRPr="001662C6" w:rsidRDefault="009E26F4" w:rsidP="009E26F4">
      <w:pPr>
        <w:pStyle w:val="PL"/>
      </w:pPr>
      <w:r w:rsidRPr="001662C6">
        <w:tab/>
      </w:r>
      <w:r w:rsidRPr="001662C6">
        <w:tab/>
      </w:r>
      <w:r w:rsidRPr="001662C6">
        <w:tab/>
        <w:t>pci-arfcn-r16</w:t>
      </w:r>
      <w:r w:rsidRPr="001662C6">
        <w:tab/>
      </w:r>
      <w:r w:rsidRPr="001662C6">
        <w:tab/>
      </w:r>
      <w:r w:rsidRPr="001662C6">
        <w:tab/>
      </w:r>
      <w:r w:rsidRPr="001662C6">
        <w:tab/>
      </w:r>
      <w:r w:rsidRPr="001662C6">
        <w:tab/>
        <w:t>SEQUENCE {</w:t>
      </w:r>
    </w:p>
    <w:p w14:paraId="08CA54E5" w14:textId="77777777" w:rsidR="009E26F4" w:rsidRPr="001662C6" w:rsidRDefault="009E26F4" w:rsidP="009E26F4">
      <w:pPr>
        <w:pStyle w:val="PL"/>
      </w:pPr>
      <w:r w:rsidRPr="001662C6">
        <w:tab/>
      </w:r>
      <w:r w:rsidRPr="001662C6">
        <w:tab/>
      </w:r>
      <w:r w:rsidRPr="001662C6">
        <w:tab/>
      </w:r>
      <w:r w:rsidRPr="001662C6">
        <w:tab/>
        <w:t>physCellId-r16</w:t>
      </w:r>
      <w:r w:rsidRPr="001662C6">
        <w:tab/>
      </w:r>
      <w:r w:rsidRPr="001662C6">
        <w:tab/>
      </w:r>
      <w:r w:rsidRPr="001662C6">
        <w:tab/>
      </w:r>
      <w:r w:rsidRPr="001662C6">
        <w:tab/>
      </w:r>
      <w:r w:rsidRPr="001662C6">
        <w:tab/>
        <w:t>PhysCellIdNR-r15,</w:t>
      </w:r>
    </w:p>
    <w:p w14:paraId="55277A48" w14:textId="77777777" w:rsidR="009E26F4" w:rsidRPr="001662C6" w:rsidRDefault="009E26F4" w:rsidP="009E26F4">
      <w:pPr>
        <w:pStyle w:val="PL"/>
      </w:pPr>
      <w:r w:rsidRPr="001662C6">
        <w:tab/>
      </w:r>
      <w:r w:rsidRPr="001662C6">
        <w:tab/>
      </w:r>
      <w:r w:rsidRPr="001662C6">
        <w:tab/>
      </w:r>
      <w:r w:rsidRPr="001662C6">
        <w:tab/>
        <w:t>carrierFreq-r16</w:t>
      </w:r>
      <w:r w:rsidRPr="001662C6">
        <w:tab/>
      </w:r>
      <w:r w:rsidRPr="001662C6">
        <w:tab/>
      </w:r>
      <w:r w:rsidRPr="001662C6">
        <w:tab/>
      </w:r>
      <w:r w:rsidRPr="001662C6">
        <w:tab/>
      </w:r>
      <w:r w:rsidRPr="001662C6">
        <w:tab/>
        <w:t>ARFCN-ValueNR-r15</w:t>
      </w:r>
    </w:p>
    <w:p w14:paraId="668AF29F" w14:textId="77777777" w:rsidR="009E26F4" w:rsidRPr="001662C6" w:rsidRDefault="009E26F4" w:rsidP="009E26F4">
      <w:pPr>
        <w:pStyle w:val="PL"/>
      </w:pPr>
      <w:r w:rsidRPr="001662C6">
        <w:tab/>
      </w:r>
      <w:r w:rsidRPr="001662C6">
        <w:tab/>
      </w:r>
      <w:r w:rsidRPr="001662C6">
        <w:tab/>
        <w:t>}</w:t>
      </w:r>
    </w:p>
    <w:p w14:paraId="7B8AAF20" w14:textId="77777777" w:rsidR="009E26F4" w:rsidRPr="001662C6" w:rsidRDefault="009E26F4" w:rsidP="009E26F4">
      <w:pPr>
        <w:pStyle w:val="PL"/>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126D5803" w14:textId="77777777" w:rsidR="009E26F4" w:rsidRPr="001662C6" w:rsidRDefault="009E26F4" w:rsidP="009E26F4">
      <w:pPr>
        <w:pStyle w:val="PL"/>
      </w:pPr>
      <w:r w:rsidRPr="001662C6">
        <w:tab/>
      </w:r>
      <w:r w:rsidRPr="001662C6">
        <w:tab/>
        <w:t>reconnectCellId-r16</w:t>
      </w:r>
      <w:r w:rsidRPr="001662C6">
        <w:tab/>
      </w:r>
      <w:r w:rsidRPr="001662C6">
        <w:tab/>
      </w:r>
      <w:r w:rsidRPr="001662C6">
        <w:tab/>
      </w:r>
      <w:r w:rsidRPr="001662C6">
        <w:tab/>
        <w:t>CHOICE {</w:t>
      </w:r>
    </w:p>
    <w:p w14:paraId="07D62876" w14:textId="77777777" w:rsidR="009E26F4" w:rsidRPr="001662C6" w:rsidRDefault="009E26F4" w:rsidP="009E26F4">
      <w:pPr>
        <w:pStyle w:val="PL"/>
      </w:pPr>
      <w:r w:rsidRPr="001662C6">
        <w:tab/>
      </w:r>
      <w:r w:rsidRPr="001662C6">
        <w:tab/>
      </w:r>
      <w:r w:rsidRPr="001662C6">
        <w:tab/>
        <w:t>nrReconnectCellId-r16</w:t>
      </w:r>
      <w:r w:rsidRPr="001662C6">
        <w:tab/>
      </w:r>
      <w:r w:rsidRPr="001662C6">
        <w:tab/>
      </w:r>
      <w:r w:rsidRPr="001662C6">
        <w:tab/>
        <w:t>CellGlobalIdNR-r16,</w:t>
      </w:r>
    </w:p>
    <w:p w14:paraId="3DDAE147" w14:textId="77777777" w:rsidR="009E26F4" w:rsidRPr="001662C6" w:rsidRDefault="009E26F4" w:rsidP="009E26F4">
      <w:pPr>
        <w:pStyle w:val="PL"/>
      </w:pPr>
      <w:r w:rsidRPr="001662C6">
        <w:tab/>
      </w:r>
      <w:r w:rsidRPr="001662C6">
        <w:tab/>
      </w:r>
      <w:r w:rsidRPr="001662C6">
        <w:tab/>
        <w:t>eutraReconnectCellId-r16</w:t>
      </w:r>
      <w:r w:rsidRPr="001662C6">
        <w:tab/>
      </w:r>
      <w:r w:rsidRPr="001662C6">
        <w:tab/>
        <w:t>SEQUENCE {</w:t>
      </w:r>
    </w:p>
    <w:p w14:paraId="1101334B" w14:textId="77777777" w:rsidR="009E26F4" w:rsidRPr="001662C6" w:rsidRDefault="009E26F4" w:rsidP="009E26F4">
      <w:pPr>
        <w:pStyle w:val="PL"/>
      </w:pPr>
      <w:r w:rsidRPr="001662C6">
        <w:tab/>
      </w:r>
      <w:r w:rsidRPr="001662C6">
        <w:tab/>
      </w:r>
      <w:r w:rsidRPr="001662C6">
        <w:tab/>
      </w:r>
      <w:r w:rsidRPr="001662C6">
        <w:tab/>
        <w:t>cellGlobalId-r16</w:t>
      </w:r>
      <w:r w:rsidRPr="001662C6">
        <w:tab/>
      </w:r>
      <w:r w:rsidRPr="001662C6">
        <w:tab/>
      </w:r>
      <w:r w:rsidRPr="001662C6">
        <w:tab/>
      </w:r>
      <w:r w:rsidRPr="001662C6">
        <w:tab/>
        <w:t>CellGlobalIdEUTRA,</w:t>
      </w:r>
    </w:p>
    <w:p w14:paraId="76197732" w14:textId="77777777" w:rsidR="009E26F4" w:rsidRPr="001662C6" w:rsidRDefault="009E26F4" w:rsidP="009E26F4">
      <w:pPr>
        <w:pStyle w:val="PL"/>
      </w:pPr>
      <w:r w:rsidRPr="001662C6">
        <w:tab/>
      </w:r>
      <w:r w:rsidRPr="001662C6">
        <w:tab/>
      </w:r>
      <w:r w:rsidRPr="001662C6">
        <w:tab/>
      </w:r>
      <w:r w:rsidRPr="001662C6">
        <w:tab/>
        <w:t>trackingAreaCode-EPC-r16</w:t>
      </w:r>
      <w:r w:rsidRPr="001662C6">
        <w:tab/>
      </w:r>
      <w:r w:rsidRPr="001662C6">
        <w:tab/>
        <w:t>TrackingAreaCode</w:t>
      </w:r>
      <w:r w:rsidRPr="001662C6">
        <w:tab/>
      </w:r>
      <w:r w:rsidRPr="001662C6">
        <w:tab/>
      </w:r>
      <w:r w:rsidRPr="001662C6">
        <w:tab/>
        <w:t>OPTIONAL,</w:t>
      </w:r>
    </w:p>
    <w:p w14:paraId="49FEA6C9" w14:textId="77777777" w:rsidR="009E26F4" w:rsidRPr="001662C6" w:rsidRDefault="009E26F4" w:rsidP="009E26F4">
      <w:pPr>
        <w:pStyle w:val="PL"/>
      </w:pPr>
      <w:r w:rsidRPr="001662C6">
        <w:tab/>
      </w:r>
      <w:r w:rsidRPr="001662C6">
        <w:tab/>
      </w:r>
      <w:r w:rsidRPr="001662C6">
        <w:tab/>
      </w:r>
      <w:r w:rsidRPr="001662C6">
        <w:tab/>
        <w:t>trackingAreaCode-5GC-r16</w:t>
      </w:r>
      <w:r w:rsidRPr="001662C6">
        <w:tab/>
      </w:r>
      <w:r w:rsidRPr="001662C6">
        <w:tab/>
        <w:t>TrackingAreaCode-5GC-r15</w:t>
      </w:r>
      <w:r w:rsidRPr="001662C6">
        <w:tab/>
        <w:t>OPTIONAL</w:t>
      </w:r>
    </w:p>
    <w:p w14:paraId="49513CF8" w14:textId="77777777" w:rsidR="009E26F4" w:rsidRPr="001662C6" w:rsidRDefault="009E26F4" w:rsidP="009E26F4">
      <w:pPr>
        <w:pStyle w:val="PL"/>
      </w:pPr>
      <w:r w:rsidRPr="001662C6">
        <w:tab/>
      </w:r>
      <w:r w:rsidRPr="001662C6">
        <w:tab/>
      </w:r>
      <w:r w:rsidRPr="001662C6">
        <w:tab/>
        <w:t>}</w:t>
      </w:r>
    </w:p>
    <w:p w14:paraId="4C9CC8AA" w14:textId="77777777" w:rsidR="009E26F4" w:rsidRPr="001662C6" w:rsidRDefault="009E26F4" w:rsidP="009E26F4">
      <w:pPr>
        <w:pStyle w:val="PL"/>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35CB020B" w14:textId="77777777" w:rsidR="009E26F4" w:rsidRPr="001662C6" w:rsidRDefault="009E26F4" w:rsidP="009E26F4">
      <w:pPr>
        <w:pStyle w:val="PL"/>
      </w:pPr>
      <w:r w:rsidRPr="001662C6">
        <w:tab/>
      </w:r>
      <w:r w:rsidRPr="001662C6">
        <w:tab/>
        <w:t>timeUntilReconnection-r16</w:t>
      </w:r>
      <w:r w:rsidRPr="001662C6">
        <w:tab/>
      </w:r>
      <w:r w:rsidRPr="001662C6">
        <w:tab/>
        <w:t>TimeUntilReconnection-r16</w:t>
      </w:r>
      <w:r w:rsidRPr="001662C6">
        <w:tab/>
      </w:r>
      <w:r w:rsidRPr="001662C6">
        <w:tab/>
      </w:r>
      <w:r w:rsidRPr="001662C6">
        <w:tab/>
        <w:t>OPTIONAL</w:t>
      </w:r>
    </w:p>
    <w:p w14:paraId="481A2322" w14:textId="77777777" w:rsidR="009E26F4" w:rsidRPr="001662C6" w:rsidRDefault="009E26F4" w:rsidP="009E26F4">
      <w:pPr>
        <w:pStyle w:val="PL"/>
      </w:pPr>
      <w:r w:rsidRPr="001662C6">
        <w:tab/>
        <w:t>]],</w:t>
      </w:r>
    </w:p>
    <w:p w14:paraId="2DC29F9A" w14:textId="77777777" w:rsidR="009E26F4" w:rsidRPr="001662C6" w:rsidRDefault="009E26F4" w:rsidP="009E26F4">
      <w:pPr>
        <w:pStyle w:val="PL"/>
      </w:pPr>
      <w:r w:rsidRPr="001662C6">
        <w:tab/>
        <w:t>[[</w:t>
      </w:r>
      <w:r w:rsidRPr="001662C6">
        <w:tab/>
        <w:t>measResultListNR-v1640</w:t>
      </w:r>
      <w:r w:rsidRPr="001662C6">
        <w:tab/>
      </w:r>
      <w:r w:rsidRPr="001662C6">
        <w:tab/>
      </w:r>
      <w:r w:rsidRPr="001662C6">
        <w:tab/>
        <w:t>SEQUENCE {</w:t>
      </w:r>
    </w:p>
    <w:p w14:paraId="1E719F07" w14:textId="77777777" w:rsidR="009E26F4" w:rsidRPr="001662C6" w:rsidRDefault="009E26F4" w:rsidP="009E26F4">
      <w:pPr>
        <w:pStyle w:val="PL"/>
      </w:pPr>
      <w:r w:rsidRPr="001662C6">
        <w:tab/>
      </w:r>
      <w:r w:rsidRPr="001662C6">
        <w:tab/>
      </w:r>
      <w:r w:rsidRPr="001662C6">
        <w:tab/>
        <w:t>carrierFreqNR-r16</w:t>
      </w:r>
      <w:r w:rsidRPr="001662C6">
        <w:tab/>
      </w:r>
      <w:r w:rsidRPr="001662C6">
        <w:tab/>
      </w:r>
      <w:r w:rsidRPr="001662C6">
        <w:tab/>
      </w:r>
      <w:r w:rsidRPr="001662C6">
        <w:tab/>
        <w:t>ARFCN-ValueNR-r15</w:t>
      </w:r>
    </w:p>
    <w:p w14:paraId="07EE9F58" w14:textId="77777777" w:rsidR="009E26F4" w:rsidRPr="001662C6" w:rsidRDefault="009E26F4" w:rsidP="009E26F4">
      <w:pPr>
        <w:pStyle w:val="PL"/>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6863B79A" w14:textId="77777777" w:rsidR="009E26F4" w:rsidRPr="001662C6" w:rsidRDefault="009E26F4" w:rsidP="009E26F4">
      <w:pPr>
        <w:pStyle w:val="PL"/>
      </w:pPr>
      <w:r w:rsidRPr="001662C6">
        <w:tab/>
      </w:r>
      <w:r w:rsidRPr="001662C6">
        <w:tab/>
        <w:t>measResultListExtNR-r16</w:t>
      </w:r>
      <w:r w:rsidRPr="001662C6">
        <w:tab/>
      </w:r>
      <w:r w:rsidRPr="001662C6">
        <w:tab/>
      </w:r>
      <w:r w:rsidRPr="001662C6">
        <w:tab/>
        <w:t>MeasResultFreqListNR-r16</w:t>
      </w:r>
      <w:r w:rsidRPr="001662C6">
        <w:tab/>
      </w:r>
      <w:r w:rsidRPr="001662C6">
        <w:tab/>
        <w:t>OPTIONAL</w:t>
      </w:r>
    </w:p>
    <w:p w14:paraId="54877778" w14:textId="77777777" w:rsidR="009E26F4" w:rsidRPr="001662C6" w:rsidRDefault="009E26F4" w:rsidP="009E26F4">
      <w:pPr>
        <w:pStyle w:val="PL"/>
      </w:pPr>
      <w:r w:rsidRPr="001662C6">
        <w:tab/>
        <w:t>]]</w:t>
      </w:r>
    </w:p>
    <w:p w14:paraId="6BFF1F57" w14:textId="77777777" w:rsidR="009E26F4" w:rsidRPr="001662C6" w:rsidRDefault="009E26F4" w:rsidP="009E26F4">
      <w:pPr>
        <w:pStyle w:val="PL"/>
        <w:rPr>
          <w:rFonts w:eastAsia="Malgun Gothic"/>
        </w:rPr>
      </w:pPr>
      <w:r w:rsidRPr="001662C6">
        <w:t>}</w:t>
      </w:r>
    </w:p>
    <w:p w14:paraId="35624A43" w14:textId="77777777" w:rsidR="009E26F4" w:rsidRPr="001662C6" w:rsidRDefault="009E26F4" w:rsidP="009E26F4">
      <w:pPr>
        <w:pStyle w:val="PL"/>
      </w:pPr>
    </w:p>
    <w:p w14:paraId="16C7B759" w14:textId="77777777" w:rsidR="009E26F4" w:rsidRPr="001662C6" w:rsidRDefault="009E26F4" w:rsidP="009E26F4">
      <w:pPr>
        <w:pStyle w:val="PL"/>
      </w:pPr>
      <w:r w:rsidRPr="001662C6">
        <w:t>RLF-Report-v9e0 ::=</w:t>
      </w:r>
      <w:r w:rsidRPr="001662C6">
        <w:tab/>
      </w:r>
      <w:r w:rsidRPr="001662C6">
        <w:tab/>
      </w:r>
      <w:r w:rsidRPr="001662C6">
        <w:tab/>
      </w:r>
      <w:r w:rsidRPr="001662C6">
        <w:tab/>
        <w:t>SEQUENCE {</w:t>
      </w:r>
    </w:p>
    <w:p w14:paraId="06D17DFE" w14:textId="77777777" w:rsidR="009E26F4" w:rsidRPr="001662C6" w:rsidRDefault="009E26F4" w:rsidP="009E26F4">
      <w:pPr>
        <w:pStyle w:val="PL"/>
      </w:pPr>
      <w:r w:rsidRPr="001662C6">
        <w:tab/>
        <w:t>measResultListEUTRA-v9e0</w:t>
      </w:r>
      <w:r w:rsidRPr="001662C6">
        <w:tab/>
      </w:r>
      <w:r w:rsidRPr="001662C6">
        <w:tab/>
      </w:r>
      <w:r w:rsidRPr="001662C6">
        <w:tab/>
        <w:t>MeasResultList2EUTRA-v9e0</w:t>
      </w:r>
    </w:p>
    <w:p w14:paraId="2DDB36A4" w14:textId="77777777" w:rsidR="009E26F4" w:rsidRPr="001662C6" w:rsidRDefault="009E26F4" w:rsidP="009E26F4">
      <w:pPr>
        <w:pStyle w:val="PL"/>
      </w:pPr>
      <w:r w:rsidRPr="001662C6">
        <w:t>}</w:t>
      </w:r>
    </w:p>
    <w:p w14:paraId="4DCC025A" w14:textId="77777777" w:rsidR="009E26F4" w:rsidRPr="001662C6" w:rsidRDefault="009E26F4" w:rsidP="009E26F4">
      <w:pPr>
        <w:pStyle w:val="PL"/>
      </w:pPr>
    </w:p>
    <w:p w14:paraId="26830931" w14:textId="77777777" w:rsidR="009E26F4" w:rsidRPr="001662C6" w:rsidRDefault="009E26F4" w:rsidP="009E26F4">
      <w:pPr>
        <w:pStyle w:val="PL"/>
      </w:pPr>
      <w:r w:rsidRPr="001662C6">
        <w:t>MeasResultList2EUTRA-r9 ::=</w:t>
      </w:r>
      <w:r w:rsidRPr="001662C6">
        <w:tab/>
      </w:r>
      <w:r w:rsidRPr="001662C6">
        <w:tab/>
      </w:r>
      <w:r w:rsidRPr="001662C6">
        <w:tab/>
      </w:r>
      <w:r w:rsidRPr="001662C6">
        <w:tab/>
        <w:t>SEQUENCE (SIZE (1..maxFreq)) OF MeasResult2EUTRA-r9</w:t>
      </w:r>
    </w:p>
    <w:p w14:paraId="0C04761E" w14:textId="77777777" w:rsidR="009E26F4" w:rsidRPr="001662C6" w:rsidRDefault="009E26F4" w:rsidP="009E26F4">
      <w:pPr>
        <w:pStyle w:val="PL"/>
      </w:pPr>
    </w:p>
    <w:p w14:paraId="22342428" w14:textId="77777777" w:rsidR="009E26F4" w:rsidRPr="001662C6" w:rsidRDefault="009E26F4" w:rsidP="009E26F4">
      <w:pPr>
        <w:pStyle w:val="PL"/>
      </w:pPr>
      <w:r w:rsidRPr="001662C6">
        <w:t>MeasResultList2EUTRA-v9e0 ::=</w:t>
      </w:r>
      <w:r w:rsidRPr="001662C6">
        <w:tab/>
      </w:r>
      <w:r w:rsidRPr="001662C6">
        <w:tab/>
      </w:r>
      <w:r w:rsidRPr="001662C6">
        <w:tab/>
        <w:t>SEQUENCE (SIZE (1..maxFreq)) OF MeasResult2EUTRA-v9e0</w:t>
      </w:r>
    </w:p>
    <w:p w14:paraId="455BE268" w14:textId="77777777" w:rsidR="009E26F4" w:rsidRPr="001662C6" w:rsidRDefault="009E26F4" w:rsidP="009E26F4">
      <w:pPr>
        <w:pStyle w:val="PL"/>
      </w:pPr>
    </w:p>
    <w:p w14:paraId="71097B62" w14:textId="77777777" w:rsidR="009E26F4" w:rsidRPr="001662C6" w:rsidRDefault="009E26F4" w:rsidP="009E26F4">
      <w:pPr>
        <w:pStyle w:val="PL"/>
      </w:pPr>
      <w:r w:rsidRPr="001662C6">
        <w:t>MeasResultList2EUTRA-v1250 ::=</w:t>
      </w:r>
      <w:r w:rsidRPr="001662C6">
        <w:tab/>
      </w:r>
      <w:r w:rsidRPr="001662C6">
        <w:tab/>
      </w:r>
      <w:r w:rsidRPr="001662C6">
        <w:tab/>
        <w:t>SEQUENCE (SIZE (1..maxFreq)) OF MeasResult2EUTRA-v1250</w:t>
      </w:r>
    </w:p>
    <w:p w14:paraId="13CF4302" w14:textId="77777777" w:rsidR="009E26F4" w:rsidRPr="001662C6" w:rsidRDefault="009E26F4" w:rsidP="009E26F4">
      <w:pPr>
        <w:pStyle w:val="PL"/>
      </w:pPr>
    </w:p>
    <w:p w14:paraId="114A667E" w14:textId="77777777" w:rsidR="009E26F4" w:rsidRPr="001662C6" w:rsidRDefault="009E26F4" w:rsidP="009E26F4">
      <w:pPr>
        <w:pStyle w:val="PL"/>
      </w:pPr>
      <w:r w:rsidRPr="001662C6">
        <w:t>MeasResult2EUTRA-r9 ::=</w:t>
      </w:r>
      <w:r w:rsidRPr="001662C6">
        <w:tab/>
      </w:r>
      <w:r w:rsidRPr="001662C6">
        <w:tab/>
      </w:r>
      <w:r w:rsidRPr="001662C6">
        <w:tab/>
      </w:r>
      <w:r w:rsidRPr="001662C6">
        <w:tab/>
        <w:t>SEQUENCE {</w:t>
      </w:r>
    </w:p>
    <w:p w14:paraId="6E4A9D2D" w14:textId="77777777" w:rsidR="009E26F4" w:rsidRPr="001662C6" w:rsidRDefault="009E26F4" w:rsidP="009E26F4">
      <w:pPr>
        <w:pStyle w:val="PL"/>
      </w:pPr>
      <w:r w:rsidRPr="001662C6">
        <w:tab/>
        <w:t>carrierFreq-r9</w:t>
      </w:r>
      <w:r w:rsidRPr="001662C6">
        <w:tab/>
      </w:r>
      <w:r w:rsidRPr="001662C6">
        <w:tab/>
      </w:r>
      <w:r w:rsidRPr="001662C6">
        <w:tab/>
      </w:r>
      <w:r w:rsidRPr="001662C6">
        <w:tab/>
      </w:r>
      <w:r w:rsidRPr="001662C6">
        <w:tab/>
      </w:r>
      <w:r w:rsidRPr="001662C6">
        <w:tab/>
        <w:t>ARFCN-ValueEUTRA,</w:t>
      </w:r>
    </w:p>
    <w:p w14:paraId="3F7CCA66" w14:textId="77777777" w:rsidR="009E26F4" w:rsidRPr="001662C6" w:rsidRDefault="009E26F4" w:rsidP="009E26F4">
      <w:pPr>
        <w:pStyle w:val="PL"/>
      </w:pPr>
      <w:r w:rsidRPr="001662C6">
        <w:tab/>
        <w:t>measResultList-r9</w:t>
      </w:r>
      <w:r w:rsidRPr="001662C6">
        <w:tab/>
      </w:r>
      <w:r w:rsidRPr="001662C6">
        <w:tab/>
      </w:r>
      <w:r w:rsidRPr="001662C6">
        <w:tab/>
      </w:r>
      <w:r w:rsidRPr="001662C6">
        <w:tab/>
      </w:r>
      <w:r w:rsidRPr="001662C6">
        <w:tab/>
        <w:t>MeasResultListEUTRA</w:t>
      </w:r>
    </w:p>
    <w:p w14:paraId="316D790E" w14:textId="77777777" w:rsidR="009E26F4" w:rsidRPr="001662C6" w:rsidRDefault="009E26F4" w:rsidP="009E26F4">
      <w:pPr>
        <w:pStyle w:val="PL"/>
      </w:pPr>
      <w:r w:rsidRPr="001662C6">
        <w:t>}</w:t>
      </w:r>
    </w:p>
    <w:p w14:paraId="4FC9EB4C" w14:textId="77777777" w:rsidR="009E26F4" w:rsidRPr="001662C6" w:rsidRDefault="009E26F4" w:rsidP="009E26F4">
      <w:pPr>
        <w:pStyle w:val="PL"/>
      </w:pPr>
    </w:p>
    <w:p w14:paraId="10549AF4" w14:textId="77777777" w:rsidR="009E26F4" w:rsidRPr="001662C6" w:rsidRDefault="009E26F4" w:rsidP="009E26F4">
      <w:pPr>
        <w:pStyle w:val="PL"/>
      </w:pPr>
      <w:r w:rsidRPr="001662C6">
        <w:t>MeasResult2EUTRA-v9e0 ::=</w:t>
      </w:r>
      <w:r w:rsidRPr="001662C6">
        <w:tab/>
      </w:r>
      <w:r w:rsidRPr="001662C6">
        <w:tab/>
      </w:r>
      <w:r w:rsidRPr="001662C6">
        <w:tab/>
        <w:t>SEQUENCE {</w:t>
      </w:r>
    </w:p>
    <w:p w14:paraId="18C93C0A" w14:textId="77777777" w:rsidR="009E26F4" w:rsidRPr="001662C6" w:rsidRDefault="009E26F4" w:rsidP="009E26F4">
      <w:pPr>
        <w:pStyle w:val="PL"/>
      </w:pPr>
      <w:r w:rsidRPr="001662C6">
        <w:tab/>
        <w:t>carrierFreq-v9e0</w:t>
      </w:r>
      <w:r w:rsidRPr="001662C6">
        <w:tab/>
      </w:r>
      <w:r w:rsidRPr="001662C6">
        <w:tab/>
      </w:r>
      <w:r w:rsidRPr="001662C6">
        <w:tab/>
      </w:r>
      <w:r w:rsidRPr="001662C6">
        <w:tab/>
      </w:r>
      <w:r w:rsidRPr="001662C6">
        <w:tab/>
        <w:t>ARFCN-ValueEUTRA-v9e0</w:t>
      </w:r>
      <w:r w:rsidRPr="001662C6">
        <w:tab/>
      </w:r>
      <w:r w:rsidRPr="001662C6">
        <w:tab/>
        <w:t>OPTIONAL</w:t>
      </w:r>
    </w:p>
    <w:p w14:paraId="7B11045A" w14:textId="77777777" w:rsidR="009E26F4" w:rsidRPr="001662C6" w:rsidRDefault="009E26F4" w:rsidP="009E26F4">
      <w:pPr>
        <w:pStyle w:val="PL"/>
      </w:pPr>
      <w:r w:rsidRPr="001662C6">
        <w:t>}</w:t>
      </w:r>
    </w:p>
    <w:p w14:paraId="56E0DDCA" w14:textId="77777777" w:rsidR="009E26F4" w:rsidRPr="001662C6" w:rsidRDefault="009E26F4" w:rsidP="009E26F4">
      <w:pPr>
        <w:pStyle w:val="PL"/>
      </w:pPr>
    </w:p>
    <w:p w14:paraId="0BA97A35" w14:textId="77777777" w:rsidR="009E26F4" w:rsidRPr="001662C6" w:rsidRDefault="009E26F4" w:rsidP="009E26F4">
      <w:pPr>
        <w:pStyle w:val="PL"/>
      </w:pPr>
      <w:r w:rsidRPr="001662C6">
        <w:t>MeasResult2EUTRA-v1250 ::=</w:t>
      </w:r>
      <w:r w:rsidRPr="001662C6">
        <w:tab/>
      </w:r>
      <w:r w:rsidRPr="001662C6">
        <w:tab/>
      </w:r>
      <w:r w:rsidRPr="001662C6">
        <w:tab/>
        <w:t>SEQUENCE {</w:t>
      </w:r>
    </w:p>
    <w:p w14:paraId="7FC20556" w14:textId="77777777" w:rsidR="009E26F4" w:rsidRPr="001662C6" w:rsidRDefault="009E26F4" w:rsidP="009E26F4">
      <w:pPr>
        <w:pStyle w:val="PL"/>
      </w:pPr>
      <w:r w:rsidRPr="001662C6">
        <w:tab/>
        <w:t>rsrq-Type-r12</w:t>
      </w:r>
      <w:r w:rsidRPr="001662C6">
        <w:tab/>
      </w:r>
      <w:r w:rsidRPr="001662C6">
        <w:tab/>
      </w:r>
      <w:r w:rsidRPr="001662C6">
        <w:tab/>
      </w:r>
      <w:r w:rsidRPr="001662C6">
        <w:tab/>
      </w:r>
      <w:r w:rsidRPr="001662C6">
        <w:tab/>
      </w:r>
      <w:r w:rsidRPr="001662C6">
        <w:tab/>
        <w:t>RSRQ-Type-r12</w:t>
      </w:r>
      <w:r w:rsidRPr="001662C6">
        <w:tab/>
      </w:r>
      <w:r w:rsidRPr="001662C6">
        <w:tab/>
        <w:t>OPTIONAL</w:t>
      </w:r>
    </w:p>
    <w:p w14:paraId="5153BC63" w14:textId="77777777" w:rsidR="009E26F4" w:rsidRPr="001662C6" w:rsidRDefault="009E26F4" w:rsidP="009E26F4">
      <w:pPr>
        <w:pStyle w:val="PL"/>
      </w:pPr>
      <w:r w:rsidRPr="001662C6">
        <w:t>}</w:t>
      </w:r>
    </w:p>
    <w:p w14:paraId="146EFD75" w14:textId="77777777" w:rsidR="009E26F4" w:rsidRPr="001662C6" w:rsidRDefault="009E26F4" w:rsidP="009E26F4">
      <w:pPr>
        <w:pStyle w:val="PL"/>
      </w:pPr>
    </w:p>
    <w:p w14:paraId="00FE1CAB" w14:textId="77777777" w:rsidR="009E26F4" w:rsidRPr="001662C6" w:rsidRDefault="009E26F4" w:rsidP="009E26F4">
      <w:pPr>
        <w:pStyle w:val="PL"/>
      </w:pPr>
      <w:r w:rsidRPr="001662C6">
        <w:t>MeasResultList2UTRA-r9 ::=</w:t>
      </w:r>
      <w:r w:rsidRPr="001662C6">
        <w:tab/>
      </w:r>
      <w:r w:rsidRPr="001662C6">
        <w:tab/>
      </w:r>
      <w:r w:rsidRPr="001662C6">
        <w:tab/>
        <w:t>SEQUENCE (SIZE (1..maxFreq)) OF MeasResult2UTRA-r9</w:t>
      </w:r>
    </w:p>
    <w:p w14:paraId="2F9E7136" w14:textId="77777777" w:rsidR="009E26F4" w:rsidRPr="001662C6" w:rsidRDefault="009E26F4" w:rsidP="009E26F4">
      <w:pPr>
        <w:pStyle w:val="PL"/>
      </w:pPr>
    </w:p>
    <w:p w14:paraId="6C69FB15" w14:textId="77777777" w:rsidR="009E26F4" w:rsidRPr="001662C6" w:rsidRDefault="009E26F4" w:rsidP="009E26F4">
      <w:pPr>
        <w:pStyle w:val="PL"/>
      </w:pPr>
      <w:r w:rsidRPr="001662C6">
        <w:t>MeasResult2UTRA-r9 ::=</w:t>
      </w:r>
      <w:r w:rsidRPr="001662C6">
        <w:tab/>
      </w:r>
      <w:r w:rsidRPr="001662C6">
        <w:tab/>
      </w:r>
      <w:r w:rsidRPr="001662C6">
        <w:tab/>
      </w:r>
      <w:r w:rsidRPr="001662C6">
        <w:tab/>
        <w:t>SEQUENCE {</w:t>
      </w:r>
    </w:p>
    <w:p w14:paraId="38D2517F" w14:textId="77777777" w:rsidR="009E26F4" w:rsidRPr="001662C6" w:rsidRDefault="009E26F4" w:rsidP="009E26F4">
      <w:pPr>
        <w:pStyle w:val="PL"/>
      </w:pPr>
      <w:r w:rsidRPr="001662C6">
        <w:tab/>
        <w:t>carrierFreq-r9</w:t>
      </w:r>
      <w:r w:rsidRPr="001662C6">
        <w:tab/>
      </w:r>
      <w:r w:rsidRPr="001662C6">
        <w:tab/>
      </w:r>
      <w:r w:rsidRPr="001662C6">
        <w:tab/>
      </w:r>
      <w:r w:rsidRPr="001662C6">
        <w:tab/>
      </w:r>
      <w:r w:rsidRPr="001662C6">
        <w:tab/>
      </w:r>
      <w:r w:rsidRPr="001662C6">
        <w:tab/>
        <w:t>ARFCN-ValueUTRA,</w:t>
      </w:r>
    </w:p>
    <w:p w14:paraId="778D56EA" w14:textId="77777777" w:rsidR="009E26F4" w:rsidRPr="001662C6" w:rsidRDefault="009E26F4" w:rsidP="009E26F4">
      <w:pPr>
        <w:pStyle w:val="PL"/>
      </w:pPr>
      <w:r w:rsidRPr="001662C6">
        <w:tab/>
        <w:t>measResultList-r9</w:t>
      </w:r>
      <w:r w:rsidRPr="001662C6">
        <w:tab/>
      </w:r>
      <w:r w:rsidRPr="001662C6">
        <w:tab/>
      </w:r>
      <w:r w:rsidRPr="001662C6">
        <w:tab/>
      </w:r>
      <w:r w:rsidRPr="001662C6">
        <w:tab/>
      </w:r>
      <w:r w:rsidRPr="001662C6">
        <w:tab/>
        <w:t>MeasResultListUTRA</w:t>
      </w:r>
    </w:p>
    <w:p w14:paraId="044C50CA" w14:textId="77777777" w:rsidR="009E26F4" w:rsidRPr="001662C6" w:rsidRDefault="009E26F4" w:rsidP="009E26F4">
      <w:pPr>
        <w:pStyle w:val="PL"/>
      </w:pPr>
      <w:r w:rsidRPr="001662C6">
        <w:t>}</w:t>
      </w:r>
    </w:p>
    <w:p w14:paraId="7EC3F992" w14:textId="77777777" w:rsidR="009E26F4" w:rsidRPr="001662C6" w:rsidRDefault="009E26F4" w:rsidP="009E26F4">
      <w:pPr>
        <w:pStyle w:val="PL"/>
      </w:pPr>
    </w:p>
    <w:p w14:paraId="3F4A4BFA" w14:textId="77777777" w:rsidR="009E26F4" w:rsidRPr="001662C6" w:rsidRDefault="009E26F4" w:rsidP="009E26F4">
      <w:pPr>
        <w:pStyle w:val="PL"/>
      </w:pPr>
      <w:r w:rsidRPr="001662C6">
        <w:t>MeasResultList2CDMA2000-r9 ::=</w:t>
      </w:r>
      <w:r w:rsidRPr="001662C6">
        <w:tab/>
      </w:r>
      <w:r w:rsidRPr="001662C6">
        <w:tab/>
        <w:t>SEQUENCE (SIZE (1..maxFreq)) OF MeasResult2CDMA2000-r9</w:t>
      </w:r>
    </w:p>
    <w:p w14:paraId="20518C11" w14:textId="77777777" w:rsidR="009E26F4" w:rsidRPr="001662C6" w:rsidRDefault="009E26F4" w:rsidP="009E26F4">
      <w:pPr>
        <w:pStyle w:val="PL"/>
      </w:pPr>
    </w:p>
    <w:p w14:paraId="73771E45" w14:textId="77777777" w:rsidR="009E26F4" w:rsidRPr="001662C6" w:rsidRDefault="009E26F4" w:rsidP="009E26F4">
      <w:pPr>
        <w:pStyle w:val="PL"/>
      </w:pPr>
      <w:r w:rsidRPr="001662C6">
        <w:t>MeasResult2CDMA2000-r9 ::=</w:t>
      </w:r>
      <w:r w:rsidRPr="001662C6">
        <w:tab/>
      </w:r>
      <w:r w:rsidRPr="001662C6">
        <w:tab/>
      </w:r>
      <w:r w:rsidRPr="001662C6">
        <w:tab/>
        <w:t>SEQUENCE {</w:t>
      </w:r>
    </w:p>
    <w:p w14:paraId="3BD142D0" w14:textId="77777777" w:rsidR="009E26F4" w:rsidRPr="001662C6" w:rsidRDefault="009E26F4" w:rsidP="009E26F4">
      <w:pPr>
        <w:pStyle w:val="PL"/>
      </w:pPr>
      <w:r w:rsidRPr="001662C6">
        <w:tab/>
        <w:t>carrierFreq-r9</w:t>
      </w:r>
      <w:r w:rsidRPr="001662C6">
        <w:tab/>
      </w:r>
      <w:r w:rsidRPr="001662C6">
        <w:tab/>
      </w:r>
      <w:r w:rsidRPr="001662C6">
        <w:tab/>
      </w:r>
      <w:r w:rsidRPr="001662C6">
        <w:tab/>
      </w:r>
      <w:r w:rsidRPr="001662C6">
        <w:tab/>
      </w:r>
      <w:r w:rsidRPr="001662C6">
        <w:tab/>
        <w:t>CarrierFreqCDMA2000,</w:t>
      </w:r>
    </w:p>
    <w:p w14:paraId="65FD083E" w14:textId="77777777" w:rsidR="009E26F4" w:rsidRPr="001662C6" w:rsidRDefault="009E26F4" w:rsidP="009E26F4">
      <w:pPr>
        <w:pStyle w:val="PL"/>
      </w:pPr>
      <w:r w:rsidRPr="001662C6">
        <w:tab/>
        <w:t>measResultList-r9</w:t>
      </w:r>
      <w:r w:rsidRPr="001662C6">
        <w:tab/>
      </w:r>
      <w:r w:rsidRPr="001662C6">
        <w:tab/>
      </w:r>
      <w:r w:rsidRPr="001662C6">
        <w:tab/>
      </w:r>
      <w:r w:rsidRPr="001662C6">
        <w:tab/>
      </w:r>
      <w:r w:rsidRPr="001662C6">
        <w:tab/>
        <w:t>MeasResultsCDMA2000</w:t>
      </w:r>
    </w:p>
    <w:p w14:paraId="373214D5" w14:textId="77777777" w:rsidR="009E26F4" w:rsidRPr="001662C6" w:rsidRDefault="009E26F4" w:rsidP="009E26F4">
      <w:pPr>
        <w:pStyle w:val="PL"/>
      </w:pPr>
      <w:r w:rsidRPr="001662C6">
        <w:t>}</w:t>
      </w:r>
    </w:p>
    <w:p w14:paraId="1755EED9" w14:textId="77777777" w:rsidR="009E26F4" w:rsidRPr="001662C6" w:rsidRDefault="009E26F4" w:rsidP="009E26F4">
      <w:pPr>
        <w:pStyle w:val="PL"/>
      </w:pPr>
    </w:p>
    <w:p w14:paraId="56B8A88A" w14:textId="77777777" w:rsidR="009E26F4" w:rsidRPr="001662C6" w:rsidRDefault="009E26F4" w:rsidP="009E26F4">
      <w:pPr>
        <w:pStyle w:val="PL"/>
      </w:pPr>
      <w:r w:rsidRPr="001662C6">
        <w:t>LogMeasReport-r10 ::=</w:t>
      </w:r>
      <w:r w:rsidRPr="001662C6">
        <w:tab/>
      </w:r>
      <w:r w:rsidRPr="001662C6">
        <w:tab/>
      </w:r>
      <w:r w:rsidRPr="001662C6">
        <w:tab/>
      </w:r>
      <w:r w:rsidRPr="001662C6">
        <w:tab/>
        <w:t>SEQUENCE {</w:t>
      </w:r>
    </w:p>
    <w:p w14:paraId="05268855" w14:textId="77777777" w:rsidR="009E26F4" w:rsidRPr="001662C6" w:rsidRDefault="009E26F4" w:rsidP="009E26F4">
      <w:pPr>
        <w:pStyle w:val="PL"/>
      </w:pPr>
      <w:r w:rsidRPr="001662C6">
        <w:tab/>
        <w:t>absoluteTimeStamp-r10</w:t>
      </w:r>
      <w:r w:rsidRPr="001662C6">
        <w:tab/>
      </w:r>
      <w:r w:rsidRPr="001662C6">
        <w:tab/>
      </w:r>
      <w:r w:rsidRPr="001662C6">
        <w:tab/>
      </w:r>
      <w:r w:rsidRPr="001662C6">
        <w:tab/>
        <w:t>AbsoluteTimeInfo-r10,</w:t>
      </w:r>
    </w:p>
    <w:p w14:paraId="3248E252" w14:textId="77777777" w:rsidR="009E26F4" w:rsidRPr="001662C6" w:rsidRDefault="009E26F4" w:rsidP="009E26F4">
      <w:pPr>
        <w:pStyle w:val="PL"/>
      </w:pPr>
      <w:r w:rsidRPr="001662C6">
        <w:tab/>
        <w:t>traceReference-r10</w:t>
      </w:r>
      <w:r w:rsidRPr="001662C6">
        <w:tab/>
      </w:r>
      <w:r w:rsidRPr="001662C6">
        <w:tab/>
      </w:r>
      <w:r w:rsidRPr="001662C6">
        <w:tab/>
      </w:r>
      <w:r w:rsidRPr="001662C6">
        <w:tab/>
      </w:r>
      <w:r w:rsidRPr="001662C6">
        <w:tab/>
        <w:t>TraceReference-r10,</w:t>
      </w:r>
    </w:p>
    <w:p w14:paraId="311F3B88" w14:textId="77777777" w:rsidR="009E26F4" w:rsidRPr="001662C6" w:rsidRDefault="009E26F4" w:rsidP="009E26F4">
      <w:pPr>
        <w:pStyle w:val="PL"/>
      </w:pPr>
      <w:r w:rsidRPr="001662C6">
        <w:tab/>
        <w:t>traceRecordingSessionRef-r10</w:t>
      </w:r>
      <w:r w:rsidRPr="001662C6">
        <w:tab/>
      </w:r>
      <w:r w:rsidRPr="001662C6">
        <w:tab/>
        <w:t>OCTET STRING (SIZE (2)),</w:t>
      </w:r>
    </w:p>
    <w:p w14:paraId="163B9EC9" w14:textId="77777777" w:rsidR="009E26F4" w:rsidRPr="001662C6" w:rsidRDefault="009E26F4" w:rsidP="009E26F4">
      <w:pPr>
        <w:pStyle w:val="PL"/>
      </w:pPr>
      <w:r w:rsidRPr="001662C6">
        <w:tab/>
        <w:t>tce-Id-r10</w:t>
      </w:r>
      <w:r w:rsidRPr="001662C6">
        <w:tab/>
      </w:r>
      <w:r w:rsidRPr="001662C6">
        <w:tab/>
      </w:r>
      <w:r w:rsidRPr="001662C6">
        <w:tab/>
      </w:r>
      <w:r w:rsidRPr="001662C6">
        <w:tab/>
      </w:r>
      <w:r w:rsidRPr="001662C6">
        <w:tab/>
      </w:r>
      <w:r w:rsidRPr="001662C6">
        <w:tab/>
      </w:r>
      <w:r w:rsidRPr="001662C6">
        <w:tab/>
        <w:t>OCTET STRING (SIZE (1)),</w:t>
      </w:r>
    </w:p>
    <w:p w14:paraId="08473859" w14:textId="77777777" w:rsidR="009E26F4" w:rsidRPr="001662C6" w:rsidRDefault="009E26F4" w:rsidP="009E26F4">
      <w:pPr>
        <w:pStyle w:val="PL"/>
      </w:pPr>
      <w:r w:rsidRPr="001662C6">
        <w:tab/>
        <w:t>logMeasInfoList-r10</w:t>
      </w:r>
      <w:r w:rsidRPr="001662C6">
        <w:tab/>
      </w:r>
      <w:r w:rsidRPr="001662C6">
        <w:tab/>
      </w:r>
      <w:r w:rsidRPr="001662C6">
        <w:tab/>
      </w:r>
      <w:r w:rsidRPr="001662C6">
        <w:tab/>
      </w:r>
      <w:r w:rsidRPr="001662C6">
        <w:tab/>
        <w:t>LogMeasInfoList-r10,</w:t>
      </w:r>
    </w:p>
    <w:p w14:paraId="2F497212" w14:textId="77777777" w:rsidR="009E26F4" w:rsidRPr="001662C6" w:rsidRDefault="009E26F4" w:rsidP="009E26F4">
      <w:pPr>
        <w:pStyle w:val="PL"/>
      </w:pPr>
      <w:r w:rsidRPr="001662C6">
        <w:tab/>
        <w:t>logMeasAvailable-r10</w:t>
      </w:r>
      <w:r w:rsidRPr="001662C6">
        <w:tab/>
      </w:r>
      <w:r w:rsidRPr="001662C6">
        <w:tab/>
      </w:r>
      <w:r w:rsidRPr="001662C6">
        <w:tab/>
      </w:r>
      <w:r w:rsidRPr="001662C6">
        <w:tab/>
        <w:t>ENUMERATED {true}</w:t>
      </w:r>
      <w:r w:rsidRPr="001662C6">
        <w:tab/>
      </w:r>
      <w:r w:rsidRPr="001662C6">
        <w:tab/>
      </w:r>
      <w:r w:rsidRPr="001662C6">
        <w:tab/>
      </w:r>
      <w:r w:rsidRPr="001662C6">
        <w:tab/>
        <w:t>OPTIONAL,</w:t>
      </w:r>
    </w:p>
    <w:p w14:paraId="2FA9D7CF" w14:textId="77777777" w:rsidR="009E26F4" w:rsidRPr="001662C6" w:rsidRDefault="009E26F4" w:rsidP="009E26F4">
      <w:pPr>
        <w:pStyle w:val="PL"/>
      </w:pPr>
      <w:r w:rsidRPr="001662C6">
        <w:tab/>
        <w:t>...,</w:t>
      </w:r>
    </w:p>
    <w:p w14:paraId="21C8EDAD" w14:textId="77777777" w:rsidR="009E26F4" w:rsidRPr="001662C6" w:rsidRDefault="009E26F4" w:rsidP="009E26F4">
      <w:pPr>
        <w:pStyle w:val="PL"/>
      </w:pPr>
      <w:r w:rsidRPr="001662C6">
        <w:tab/>
        <w:t>[[</w:t>
      </w:r>
      <w:r w:rsidRPr="001662C6">
        <w:tab/>
        <w:t>logMeasAvailableBT-r15</w:t>
      </w:r>
      <w:r w:rsidRPr="001662C6">
        <w:tab/>
      </w:r>
      <w:r w:rsidRPr="001662C6">
        <w:tab/>
      </w:r>
      <w:r w:rsidRPr="001662C6">
        <w:tab/>
        <w:t>ENUMERATED {true}</w:t>
      </w:r>
      <w:r w:rsidRPr="001662C6">
        <w:tab/>
      </w:r>
      <w:r w:rsidRPr="001662C6">
        <w:tab/>
      </w:r>
      <w:r w:rsidRPr="001662C6">
        <w:tab/>
      </w:r>
      <w:r w:rsidRPr="001662C6">
        <w:tab/>
        <w:t>OPTIONAL,</w:t>
      </w:r>
    </w:p>
    <w:p w14:paraId="3452D8A5" w14:textId="77777777" w:rsidR="009E26F4" w:rsidRPr="001662C6" w:rsidRDefault="009E26F4" w:rsidP="009E26F4">
      <w:pPr>
        <w:pStyle w:val="PL"/>
      </w:pPr>
      <w:r w:rsidRPr="001662C6">
        <w:tab/>
      </w:r>
      <w:r w:rsidRPr="001662C6">
        <w:tab/>
        <w:t>logMeasAvailableWLAN-r15</w:t>
      </w:r>
      <w:r w:rsidRPr="001662C6">
        <w:tab/>
      </w:r>
      <w:r w:rsidRPr="001662C6">
        <w:tab/>
        <w:t>ENUMERATED {true}</w:t>
      </w:r>
      <w:r w:rsidRPr="001662C6">
        <w:tab/>
      </w:r>
      <w:r w:rsidRPr="001662C6">
        <w:tab/>
      </w:r>
      <w:r w:rsidRPr="001662C6">
        <w:tab/>
      </w:r>
      <w:r w:rsidRPr="001662C6">
        <w:tab/>
        <w:t>OPTIONAL</w:t>
      </w:r>
    </w:p>
    <w:p w14:paraId="694E00C4" w14:textId="77777777" w:rsidR="009E26F4" w:rsidRPr="001662C6" w:rsidRDefault="009E26F4" w:rsidP="009E26F4">
      <w:pPr>
        <w:pStyle w:val="PL"/>
      </w:pPr>
      <w:r w:rsidRPr="001662C6">
        <w:tab/>
        <w:t>]]</w:t>
      </w:r>
    </w:p>
    <w:p w14:paraId="70803C56" w14:textId="77777777" w:rsidR="009E26F4" w:rsidRPr="001662C6" w:rsidRDefault="009E26F4" w:rsidP="009E26F4">
      <w:pPr>
        <w:pStyle w:val="PL"/>
      </w:pPr>
      <w:r w:rsidRPr="001662C6">
        <w:t>}</w:t>
      </w:r>
    </w:p>
    <w:p w14:paraId="0297A6FB" w14:textId="77777777" w:rsidR="009E26F4" w:rsidRPr="001662C6" w:rsidRDefault="009E26F4" w:rsidP="009E26F4">
      <w:pPr>
        <w:pStyle w:val="PL"/>
      </w:pPr>
    </w:p>
    <w:p w14:paraId="0EEDA8DA" w14:textId="77777777" w:rsidR="009E26F4" w:rsidRPr="001662C6" w:rsidRDefault="009E26F4" w:rsidP="009E26F4">
      <w:pPr>
        <w:pStyle w:val="PL"/>
      </w:pPr>
      <w:r w:rsidRPr="001662C6">
        <w:t>LogMeasInfoList-r10 ::=</w:t>
      </w:r>
      <w:r w:rsidRPr="001662C6">
        <w:tab/>
      </w:r>
      <w:r w:rsidRPr="001662C6">
        <w:tab/>
        <w:t>SEQUENCE (SIZE (1..maxLogMeasReport-r10)) OF LogMeasInfo-r10</w:t>
      </w:r>
    </w:p>
    <w:p w14:paraId="4E73797B" w14:textId="77777777" w:rsidR="009E26F4" w:rsidRPr="001662C6" w:rsidRDefault="009E26F4" w:rsidP="009E26F4">
      <w:pPr>
        <w:pStyle w:val="PL"/>
      </w:pPr>
    </w:p>
    <w:p w14:paraId="3F083CB3" w14:textId="77777777" w:rsidR="009E26F4" w:rsidRPr="001662C6" w:rsidRDefault="009E26F4" w:rsidP="009E26F4">
      <w:pPr>
        <w:pStyle w:val="PL"/>
      </w:pPr>
      <w:r w:rsidRPr="001662C6">
        <w:t>LogMeasInfo-r10 ::=</w:t>
      </w:r>
      <w:r w:rsidRPr="001662C6">
        <w:tab/>
      </w:r>
      <w:r w:rsidRPr="001662C6">
        <w:tab/>
        <w:t>SEQUENCE {</w:t>
      </w:r>
    </w:p>
    <w:p w14:paraId="3A0D70C6" w14:textId="77777777" w:rsidR="009E26F4" w:rsidRPr="001662C6" w:rsidRDefault="009E26F4" w:rsidP="009E26F4">
      <w:pPr>
        <w:pStyle w:val="PL"/>
      </w:pPr>
      <w:r w:rsidRPr="001662C6">
        <w:tab/>
        <w:t>locationInfo-r10</w:t>
      </w:r>
      <w:r w:rsidRPr="001662C6">
        <w:tab/>
      </w:r>
      <w:r w:rsidRPr="001662C6">
        <w:tab/>
      </w:r>
      <w:r w:rsidRPr="001662C6">
        <w:tab/>
      </w:r>
      <w:r w:rsidRPr="001662C6">
        <w:tab/>
      </w:r>
      <w:r w:rsidRPr="001662C6">
        <w:tab/>
        <w:t>LocationInfo-r10</w:t>
      </w:r>
      <w:r w:rsidRPr="001662C6">
        <w:tab/>
      </w:r>
      <w:r w:rsidRPr="001662C6">
        <w:tab/>
      </w:r>
      <w:r w:rsidRPr="001662C6">
        <w:tab/>
      </w:r>
      <w:r w:rsidRPr="001662C6">
        <w:tab/>
        <w:t>OPTIONAL,</w:t>
      </w:r>
    </w:p>
    <w:p w14:paraId="30AC3C4A" w14:textId="77777777" w:rsidR="009E26F4" w:rsidRPr="001662C6" w:rsidRDefault="009E26F4" w:rsidP="009E26F4">
      <w:pPr>
        <w:pStyle w:val="PL"/>
      </w:pPr>
      <w:r w:rsidRPr="001662C6">
        <w:tab/>
        <w:t>relativeTimeStamp-r10</w:t>
      </w:r>
      <w:r w:rsidRPr="001662C6">
        <w:tab/>
      </w:r>
      <w:r w:rsidRPr="001662C6">
        <w:tab/>
      </w:r>
      <w:r w:rsidRPr="001662C6">
        <w:tab/>
      </w:r>
      <w:r w:rsidRPr="001662C6">
        <w:tab/>
        <w:t>INTEGER (0..7200),</w:t>
      </w:r>
    </w:p>
    <w:p w14:paraId="5A91ACFC" w14:textId="77777777" w:rsidR="009E26F4" w:rsidRPr="001662C6" w:rsidRDefault="009E26F4" w:rsidP="009E26F4">
      <w:pPr>
        <w:pStyle w:val="PL"/>
      </w:pPr>
      <w:r w:rsidRPr="001662C6">
        <w:tab/>
        <w:t>servCellIdentity-r10</w:t>
      </w:r>
      <w:r w:rsidRPr="001662C6">
        <w:tab/>
      </w:r>
      <w:r w:rsidRPr="001662C6">
        <w:tab/>
      </w:r>
      <w:r w:rsidRPr="001662C6">
        <w:tab/>
      </w:r>
      <w:r w:rsidRPr="001662C6">
        <w:tab/>
        <w:t>CellGlobalIdEUTRA,</w:t>
      </w:r>
    </w:p>
    <w:p w14:paraId="21A6320A" w14:textId="77777777" w:rsidR="009E26F4" w:rsidRPr="001662C6" w:rsidRDefault="009E26F4" w:rsidP="009E26F4">
      <w:pPr>
        <w:pStyle w:val="PL"/>
      </w:pPr>
      <w:r w:rsidRPr="001662C6">
        <w:tab/>
        <w:t>measResultServCell-r10</w:t>
      </w:r>
      <w:r w:rsidRPr="001662C6">
        <w:tab/>
      </w:r>
      <w:r w:rsidRPr="001662C6">
        <w:tab/>
      </w:r>
      <w:r w:rsidRPr="001662C6">
        <w:tab/>
      </w:r>
      <w:r w:rsidRPr="001662C6">
        <w:tab/>
        <w:t>SEQUENCE {</w:t>
      </w:r>
    </w:p>
    <w:p w14:paraId="7FDA7216" w14:textId="77777777" w:rsidR="009E26F4" w:rsidRPr="001662C6" w:rsidRDefault="009E26F4" w:rsidP="009E26F4">
      <w:pPr>
        <w:pStyle w:val="PL"/>
      </w:pPr>
      <w:r w:rsidRPr="001662C6">
        <w:tab/>
      </w:r>
      <w:r w:rsidRPr="001662C6">
        <w:tab/>
        <w:t>rsrpResult-r10</w:t>
      </w:r>
      <w:r w:rsidRPr="001662C6">
        <w:tab/>
      </w:r>
      <w:r w:rsidRPr="001662C6">
        <w:tab/>
      </w:r>
      <w:r w:rsidRPr="001662C6">
        <w:tab/>
      </w:r>
      <w:r w:rsidRPr="001662C6">
        <w:tab/>
      </w:r>
      <w:r w:rsidRPr="001662C6">
        <w:tab/>
      </w:r>
      <w:r w:rsidRPr="001662C6">
        <w:tab/>
        <w:t>RSRP-Range,</w:t>
      </w:r>
    </w:p>
    <w:p w14:paraId="7A57A8A1" w14:textId="77777777" w:rsidR="009E26F4" w:rsidRPr="001662C6" w:rsidRDefault="009E26F4" w:rsidP="009E26F4">
      <w:pPr>
        <w:pStyle w:val="PL"/>
      </w:pPr>
      <w:r w:rsidRPr="001662C6">
        <w:tab/>
      </w:r>
      <w:r w:rsidRPr="001662C6">
        <w:tab/>
        <w:t>rsrqResult-r10</w:t>
      </w:r>
      <w:r w:rsidRPr="001662C6">
        <w:tab/>
      </w:r>
      <w:r w:rsidRPr="001662C6">
        <w:tab/>
      </w:r>
      <w:r w:rsidRPr="001662C6">
        <w:tab/>
      </w:r>
      <w:r w:rsidRPr="001662C6">
        <w:tab/>
      </w:r>
      <w:r w:rsidRPr="001662C6">
        <w:tab/>
      </w:r>
      <w:r w:rsidRPr="001662C6">
        <w:tab/>
        <w:t>RSRQ-Range</w:t>
      </w:r>
    </w:p>
    <w:p w14:paraId="0FED2566" w14:textId="77777777" w:rsidR="009E26F4" w:rsidRPr="001662C6" w:rsidRDefault="009E26F4" w:rsidP="009E26F4">
      <w:pPr>
        <w:pStyle w:val="PL"/>
      </w:pPr>
      <w:r w:rsidRPr="001662C6">
        <w:tab/>
        <w:t>},</w:t>
      </w:r>
    </w:p>
    <w:p w14:paraId="17C065BE" w14:textId="77777777" w:rsidR="009E26F4" w:rsidRPr="001662C6" w:rsidRDefault="009E26F4" w:rsidP="009E26F4">
      <w:pPr>
        <w:pStyle w:val="PL"/>
      </w:pPr>
      <w:r w:rsidRPr="001662C6">
        <w:tab/>
        <w:t>measResultNeighCells-r10</w:t>
      </w:r>
      <w:r w:rsidRPr="001662C6">
        <w:tab/>
      </w:r>
      <w:r w:rsidRPr="001662C6">
        <w:tab/>
      </w:r>
      <w:r w:rsidRPr="001662C6">
        <w:tab/>
        <w:t>SEQUENCE {</w:t>
      </w:r>
    </w:p>
    <w:p w14:paraId="4B0BD987" w14:textId="77777777" w:rsidR="009E26F4" w:rsidRPr="001662C6" w:rsidRDefault="009E26F4" w:rsidP="009E26F4">
      <w:pPr>
        <w:pStyle w:val="PL"/>
      </w:pPr>
      <w:r w:rsidRPr="001662C6">
        <w:tab/>
      </w:r>
      <w:r w:rsidRPr="001662C6">
        <w:tab/>
        <w:t>measResultListEUTRA-r10</w:t>
      </w:r>
      <w:r w:rsidRPr="001662C6">
        <w:tab/>
      </w:r>
      <w:r w:rsidRPr="001662C6">
        <w:tab/>
      </w:r>
      <w:r w:rsidRPr="001662C6">
        <w:tab/>
      </w:r>
      <w:r w:rsidRPr="001662C6">
        <w:tab/>
        <w:t>MeasResultList2EUTRA-r9</w:t>
      </w:r>
      <w:r w:rsidRPr="001662C6">
        <w:tab/>
      </w:r>
      <w:r w:rsidRPr="001662C6">
        <w:tab/>
        <w:t>OPTIONAL,</w:t>
      </w:r>
    </w:p>
    <w:p w14:paraId="20A4F007" w14:textId="77777777" w:rsidR="009E26F4" w:rsidRPr="001662C6" w:rsidRDefault="009E26F4" w:rsidP="009E26F4">
      <w:pPr>
        <w:pStyle w:val="PL"/>
      </w:pPr>
      <w:r w:rsidRPr="001662C6">
        <w:tab/>
      </w:r>
      <w:r w:rsidRPr="001662C6">
        <w:tab/>
        <w:t>measResultListUTRA-r10</w:t>
      </w:r>
      <w:r w:rsidRPr="001662C6">
        <w:tab/>
      </w:r>
      <w:r w:rsidRPr="001662C6">
        <w:tab/>
      </w:r>
      <w:r w:rsidRPr="001662C6">
        <w:tab/>
      </w:r>
      <w:r w:rsidRPr="001662C6">
        <w:tab/>
        <w:t>MeasResultList2UTRA-r9</w:t>
      </w:r>
      <w:r w:rsidRPr="001662C6">
        <w:tab/>
      </w:r>
      <w:r w:rsidRPr="001662C6">
        <w:tab/>
        <w:t>OPTIONAL,</w:t>
      </w:r>
    </w:p>
    <w:p w14:paraId="72990A2A" w14:textId="77777777" w:rsidR="009E26F4" w:rsidRPr="001662C6" w:rsidRDefault="009E26F4" w:rsidP="009E26F4">
      <w:pPr>
        <w:pStyle w:val="PL"/>
      </w:pPr>
      <w:r w:rsidRPr="001662C6">
        <w:tab/>
      </w:r>
      <w:r w:rsidRPr="001662C6">
        <w:tab/>
        <w:t>measResultListGERAN-r10</w:t>
      </w:r>
      <w:r w:rsidRPr="001662C6">
        <w:tab/>
      </w:r>
      <w:r w:rsidRPr="001662C6">
        <w:tab/>
      </w:r>
      <w:r w:rsidRPr="001662C6">
        <w:tab/>
      </w:r>
      <w:r w:rsidRPr="001662C6">
        <w:tab/>
        <w:t>MeasResultList2GERAN-r10</w:t>
      </w:r>
      <w:r w:rsidRPr="001662C6">
        <w:tab/>
        <w:t>OPTIONAL,</w:t>
      </w:r>
    </w:p>
    <w:p w14:paraId="7427F45A" w14:textId="77777777" w:rsidR="009E26F4" w:rsidRPr="001662C6" w:rsidRDefault="009E26F4" w:rsidP="009E26F4">
      <w:pPr>
        <w:pStyle w:val="PL"/>
      </w:pPr>
      <w:r w:rsidRPr="001662C6">
        <w:tab/>
      </w:r>
      <w:r w:rsidRPr="001662C6">
        <w:tab/>
        <w:t>measResultListCDMA2000-r10</w:t>
      </w:r>
      <w:r w:rsidRPr="001662C6">
        <w:tab/>
      </w:r>
      <w:r w:rsidRPr="001662C6">
        <w:tab/>
      </w:r>
      <w:r w:rsidRPr="001662C6">
        <w:tab/>
        <w:t>MeasResultList2CDMA2000-r9</w:t>
      </w:r>
      <w:r w:rsidRPr="001662C6">
        <w:tab/>
        <w:t>OPTIONAL</w:t>
      </w:r>
    </w:p>
    <w:p w14:paraId="3BD60DB7" w14:textId="77777777" w:rsidR="009E26F4" w:rsidRPr="001662C6" w:rsidRDefault="009E26F4" w:rsidP="009E26F4">
      <w:pPr>
        <w:pStyle w:val="PL"/>
      </w:pPr>
      <w:r w:rsidRPr="001662C6">
        <w:tab/>
        <w:t>}</w:t>
      </w:r>
      <w:r w:rsidRPr="001662C6">
        <w:tab/>
        <w:t>OPTIONAL,</w:t>
      </w:r>
    </w:p>
    <w:p w14:paraId="1DD90A69" w14:textId="77777777" w:rsidR="009E26F4" w:rsidRPr="001662C6" w:rsidRDefault="009E26F4" w:rsidP="009E26F4">
      <w:pPr>
        <w:pStyle w:val="PL"/>
      </w:pPr>
      <w:r w:rsidRPr="001662C6">
        <w:tab/>
        <w:t>...,</w:t>
      </w:r>
    </w:p>
    <w:p w14:paraId="2A712B53" w14:textId="77777777" w:rsidR="009E26F4" w:rsidRPr="001662C6" w:rsidRDefault="009E26F4" w:rsidP="009E26F4">
      <w:pPr>
        <w:pStyle w:val="PL"/>
      </w:pPr>
      <w:r w:rsidRPr="001662C6">
        <w:tab/>
        <w:t>[[</w:t>
      </w:r>
      <w:r w:rsidRPr="001662C6">
        <w:tab/>
        <w:t>measResultListEUTRA-v1090</w:t>
      </w:r>
      <w:r w:rsidRPr="001662C6">
        <w:tab/>
      </w:r>
      <w:r w:rsidRPr="001662C6">
        <w:tab/>
      </w:r>
      <w:r w:rsidRPr="001662C6">
        <w:tab/>
        <w:t>MeasResultList2EUTRA-v9e0</w:t>
      </w:r>
      <w:r w:rsidRPr="001662C6">
        <w:tab/>
        <w:t>OPTIONAL</w:t>
      </w:r>
    </w:p>
    <w:p w14:paraId="5297C613" w14:textId="77777777" w:rsidR="009E26F4" w:rsidRPr="001662C6" w:rsidRDefault="009E26F4" w:rsidP="009E26F4">
      <w:pPr>
        <w:pStyle w:val="PL"/>
      </w:pPr>
      <w:r w:rsidRPr="001662C6">
        <w:tab/>
        <w:t>]],</w:t>
      </w:r>
    </w:p>
    <w:p w14:paraId="2396A637" w14:textId="77777777" w:rsidR="009E26F4" w:rsidRPr="001662C6" w:rsidRDefault="009E26F4" w:rsidP="009E26F4">
      <w:pPr>
        <w:pStyle w:val="PL"/>
      </w:pPr>
      <w:r w:rsidRPr="001662C6">
        <w:tab/>
        <w:t>[[</w:t>
      </w:r>
      <w:r w:rsidRPr="001662C6">
        <w:tab/>
        <w:t>measResultListMBSFN-r12</w:t>
      </w:r>
      <w:r w:rsidRPr="001662C6">
        <w:tab/>
      </w:r>
      <w:r w:rsidRPr="001662C6">
        <w:tab/>
      </w:r>
      <w:r w:rsidRPr="001662C6">
        <w:tab/>
      </w:r>
      <w:r w:rsidRPr="001662C6">
        <w:tab/>
        <w:t>MeasResultListMBSFN-r12</w:t>
      </w:r>
      <w:r w:rsidRPr="001662C6">
        <w:tab/>
      </w:r>
      <w:r w:rsidRPr="001662C6">
        <w:tab/>
        <w:t>OPTIONAL,</w:t>
      </w:r>
    </w:p>
    <w:p w14:paraId="65734141" w14:textId="77777777" w:rsidR="009E26F4" w:rsidRPr="001662C6" w:rsidRDefault="009E26F4" w:rsidP="009E26F4">
      <w:pPr>
        <w:pStyle w:val="PL"/>
      </w:pPr>
      <w:r w:rsidRPr="001662C6">
        <w:tab/>
      </w:r>
      <w:r w:rsidRPr="001662C6">
        <w:tab/>
        <w:t>measResultServCell-v1250</w:t>
      </w:r>
      <w:r w:rsidRPr="001662C6">
        <w:tab/>
      </w:r>
      <w:r w:rsidRPr="001662C6">
        <w:tab/>
      </w:r>
      <w:r w:rsidRPr="001662C6">
        <w:tab/>
        <w:t>RSRQ-Range-v1250</w:t>
      </w:r>
      <w:r w:rsidRPr="001662C6">
        <w:tab/>
      </w:r>
      <w:r w:rsidRPr="001662C6">
        <w:tab/>
      </w:r>
      <w:r w:rsidRPr="001662C6">
        <w:tab/>
        <w:t>OPTIONAL,</w:t>
      </w:r>
    </w:p>
    <w:p w14:paraId="119B3A13" w14:textId="77777777" w:rsidR="009E26F4" w:rsidRPr="001662C6" w:rsidRDefault="009E26F4" w:rsidP="009E26F4">
      <w:pPr>
        <w:pStyle w:val="PL"/>
      </w:pPr>
      <w:r w:rsidRPr="001662C6">
        <w:tab/>
      </w:r>
      <w:r w:rsidRPr="001662C6">
        <w:tab/>
        <w:t>servCellRSRQ-Type-r12</w:t>
      </w:r>
      <w:r w:rsidRPr="001662C6">
        <w:tab/>
      </w:r>
      <w:r w:rsidRPr="001662C6">
        <w:tab/>
      </w:r>
      <w:r w:rsidRPr="001662C6">
        <w:tab/>
      </w:r>
      <w:r w:rsidRPr="001662C6">
        <w:tab/>
        <w:t>RSRQ-Type-r12</w:t>
      </w:r>
      <w:r w:rsidRPr="001662C6">
        <w:tab/>
      </w:r>
      <w:r w:rsidRPr="001662C6">
        <w:tab/>
      </w:r>
      <w:r w:rsidRPr="001662C6">
        <w:tab/>
      </w:r>
      <w:r w:rsidRPr="001662C6">
        <w:tab/>
        <w:t>OPTIONAL,</w:t>
      </w:r>
    </w:p>
    <w:p w14:paraId="0B0FAE1E" w14:textId="77777777" w:rsidR="009E26F4" w:rsidRPr="001662C6" w:rsidRDefault="009E26F4" w:rsidP="009E26F4">
      <w:pPr>
        <w:pStyle w:val="PL"/>
      </w:pPr>
      <w:r w:rsidRPr="001662C6">
        <w:tab/>
      </w:r>
      <w:r w:rsidRPr="001662C6">
        <w:tab/>
        <w:t>measResultListEUTRA-v1250</w:t>
      </w:r>
      <w:r w:rsidRPr="001662C6">
        <w:tab/>
      </w:r>
      <w:r w:rsidRPr="001662C6">
        <w:tab/>
      </w:r>
      <w:r w:rsidRPr="001662C6">
        <w:tab/>
        <w:t>MeasResultList2EUTRA-v1250</w:t>
      </w:r>
      <w:r w:rsidRPr="001662C6">
        <w:tab/>
        <w:t>OPTIONAL</w:t>
      </w:r>
    </w:p>
    <w:p w14:paraId="739765C0" w14:textId="77777777" w:rsidR="009E26F4" w:rsidRPr="001662C6" w:rsidRDefault="009E26F4" w:rsidP="009E26F4">
      <w:pPr>
        <w:pStyle w:val="PL"/>
      </w:pPr>
      <w:r w:rsidRPr="001662C6">
        <w:tab/>
        <w:t>]],</w:t>
      </w:r>
    </w:p>
    <w:p w14:paraId="12276114" w14:textId="77777777" w:rsidR="009E26F4" w:rsidRPr="001662C6" w:rsidRDefault="009E26F4" w:rsidP="009E26F4">
      <w:pPr>
        <w:pStyle w:val="PL"/>
      </w:pPr>
      <w:r w:rsidRPr="001662C6">
        <w:tab/>
        <w:t>[[</w:t>
      </w:r>
      <w:r w:rsidRPr="001662C6">
        <w:tab/>
        <w:t>inDeviceCoexDetected-r13</w:t>
      </w:r>
      <w:r w:rsidRPr="001662C6">
        <w:tab/>
      </w:r>
      <w:r w:rsidRPr="001662C6">
        <w:tab/>
      </w:r>
      <w:r w:rsidRPr="001662C6">
        <w:tab/>
        <w:t>ENUMERATED {true}</w:t>
      </w:r>
      <w:r w:rsidRPr="001662C6">
        <w:tab/>
      </w:r>
      <w:r w:rsidRPr="001662C6">
        <w:tab/>
      </w:r>
      <w:r w:rsidRPr="001662C6">
        <w:tab/>
        <w:t>OPTIONAL</w:t>
      </w:r>
    </w:p>
    <w:p w14:paraId="0BC3E627" w14:textId="77777777" w:rsidR="009E26F4" w:rsidRPr="001662C6" w:rsidRDefault="009E26F4" w:rsidP="009E26F4">
      <w:pPr>
        <w:pStyle w:val="PL"/>
      </w:pPr>
      <w:r w:rsidRPr="001662C6">
        <w:tab/>
        <w:t>]],</w:t>
      </w:r>
    </w:p>
    <w:p w14:paraId="75612E3F" w14:textId="77777777" w:rsidR="009E26F4" w:rsidRPr="001662C6" w:rsidRDefault="009E26F4" w:rsidP="009E26F4">
      <w:pPr>
        <w:pStyle w:val="PL"/>
      </w:pPr>
      <w:r w:rsidRPr="001662C6">
        <w:tab/>
        <w:t>[[</w:t>
      </w:r>
      <w:r w:rsidRPr="001662C6">
        <w:tab/>
        <w:t>measResultServCell-v1360</w:t>
      </w:r>
      <w:r w:rsidRPr="001662C6">
        <w:tab/>
      </w:r>
      <w:r w:rsidRPr="001662C6">
        <w:tab/>
      </w:r>
      <w:r w:rsidRPr="001662C6">
        <w:tab/>
        <w:t>RSRP-Range-v1360</w:t>
      </w:r>
      <w:r w:rsidRPr="001662C6">
        <w:tab/>
      </w:r>
      <w:r w:rsidRPr="001662C6">
        <w:tab/>
      </w:r>
      <w:r w:rsidRPr="001662C6">
        <w:tab/>
        <w:t>OPTIONAL</w:t>
      </w:r>
    </w:p>
    <w:p w14:paraId="2C381D0D" w14:textId="77777777" w:rsidR="009E26F4" w:rsidRPr="001662C6" w:rsidRDefault="009E26F4" w:rsidP="009E26F4">
      <w:pPr>
        <w:pStyle w:val="PL"/>
      </w:pPr>
      <w:r w:rsidRPr="001662C6">
        <w:tab/>
        <w:t>]],</w:t>
      </w:r>
    </w:p>
    <w:p w14:paraId="7FBF406E" w14:textId="77777777" w:rsidR="009E26F4" w:rsidRPr="001662C6" w:rsidRDefault="009E26F4" w:rsidP="009E26F4">
      <w:pPr>
        <w:pStyle w:val="PL"/>
      </w:pPr>
      <w:r w:rsidRPr="001662C6">
        <w:tab/>
        <w:t>[[</w:t>
      </w:r>
      <w:r w:rsidRPr="001662C6">
        <w:tab/>
        <w:t>logMeasResultListBT-r15</w:t>
      </w:r>
      <w:r w:rsidRPr="001662C6">
        <w:tab/>
      </w:r>
      <w:r w:rsidRPr="001662C6">
        <w:tab/>
      </w:r>
      <w:r w:rsidRPr="001662C6">
        <w:tab/>
      </w:r>
      <w:r w:rsidRPr="001662C6">
        <w:tab/>
        <w:t>LogMeasResultListBT-r15</w:t>
      </w:r>
      <w:r w:rsidRPr="001662C6">
        <w:tab/>
      </w:r>
      <w:r w:rsidRPr="001662C6">
        <w:tab/>
        <w:t>OPTIONAL,</w:t>
      </w:r>
    </w:p>
    <w:p w14:paraId="6717AB74" w14:textId="77777777" w:rsidR="009E26F4" w:rsidRPr="001662C6" w:rsidRDefault="009E26F4" w:rsidP="009E26F4">
      <w:pPr>
        <w:pStyle w:val="PL"/>
      </w:pPr>
      <w:r w:rsidRPr="001662C6">
        <w:tab/>
      </w:r>
      <w:r w:rsidRPr="001662C6">
        <w:tab/>
        <w:t>logMeasResultListWLAN-r15</w:t>
      </w:r>
      <w:r w:rsidRPr="001662C6">
        <w:tab/>
      </w:r>
      <w:r w:rsidRPr="001662C6">
        <w:tab/>
      </w:r>
      <w:r w:rsidRPr="001662C6">
        <w:tab/>
        <w:t>LogMeasResultListWLAN-r15</w:t>
      </w:r>
      <w:r w:rsidRPr="001662C6">
        <w:tab/>
        <w:t>OPTIONAL</w:t>
      </w:r>
    </w:p>
    <w:p w14:paraId="121965C6" w14:textId="77777777" w:rsidR="009E26F4" w:rsidRPr="001662C6" w:rsidRDefault="009E26F4" w:rsidP="009E26F4">
      <w:pPr>
        <w:pStyle w:val="PL"/>
        <w:rPr>
          <w:rFonts w:eastAsia="Malgun Gothic"/>
          <w:lang w:eastAsia="ko-KR"/>
        </w:rPr>
      </w:pPr>
      <w:r w:rsidRPr="001662C6">
        <w:tab/>
        <w:t>]]</w:t>
      </w:r>
      <w:r w:rsidRPr="001662C6">
        <w:rPr>
          <w:rFonts w:eastAsia="Malgun Gothic"/>
          <w:lang w:eastAsia="ko-KR"/>
        </w:rPr>
        <w:t>,</w:t>
      </w:r>
    </w:p>
    <w:p w14:paraId="73620E3B" w14:textId="77777777" w:rsidR="009E26F4" w:rsidRPr="001662C6" w:rsidRDefault="009E26F4" w:rsidP="009E26F4">
      <w:pPr>
        <w:pStyle w:val="PL"/>
      </w:pPr>
      <w:r w:rsidRPr="001662C6">
        <w:rPr>
          <w:rFonts w:eastAsia="Malgun Gothic"/>
          <w:lang w:eastAsia="ko-KR"/>
        </w:rPr>
        <w:tab/>
      </w:r>
      <w:r w:rsidRPr="001662C6">
        <w:t>[[</w:t>
      </w:r>
      <w:r w:rsidRPr="001662C6">
        <w:tab/>
      </w:r>
      <w:r w:rsidRPr="001662C6">
        <w:rPr>
          <w:rFonts w:eastAsia="Malgun Gothic"/>
        </w:rPr>
        <w:t>anyCellSelection</w:t>
      </w:r>
      <w:r w:rsidRPr="001662C6">
        <w:t>Detected-r1</w:t>
      </w:r>
      <w:r w:rsidRPr="001662C6">
        <w:rPr>
          <w:rFonts w:eastAsia="Malgun Gothic"/>
        </w:rPr>
        <w:t>5</w:t>
      </w:r>
      <w:r w:rsidRPr="001662C6">
        <w:tab/>
      </w:r>
      <w:r w:rsidRPr="001662C6">
        <w:tab/>
        <w:t>ENUMERATED {true}</w:t>
      </w:r>
      <w:r w:rsidRPr="001662C6">
        <w:tab/>
      </w:r>
      <w:r w:rsidRPr="001662C6">
        <w:tab/>
      </w:r>
      <w:r w:rsidRPr="001662C6">
        <w:tab/>
        <w:t>OPTIONAL</w:t>
      </w:r>
    </w:p>
    <w:p w14:paraId="13C8DB35" w14:textId="77777777" w:rsidR="009E26F4" w:rsidRPr="001662C6" w:rsidRDefault="009E26F4" w:rsidP="009E26F4">
      <w:pPr>
        <w:pStyle w:val="PL"/>
      </w:pPr>
      <w:r w:rsidRPr="001662C6">
        <w:tab/>
        <w:t>]],</w:t>
      </w:r>
    </w:p>
    <w:p w14:paraId="1B8E37C7" w14:textId="77777777" w:rsidR="009E26F4" w:rsidRPr="001662C6" w:rsidRDefault="009E26F4" w:rsidP="009E26F4">
      <w:pPr>
        <w:pStyle w:val="PL"/>
      </w:pPr>
      <w:r w:rsidRPr="001662C6">
        <w:tab/>
        <w:t>[[</w:t>
      </w:r>
      <w:r w:rsidRPr="001662C6">
        <w:tab/>
        <w:t>measResultListNR-r16</w:t>
      </w:r>
      <w:r w:rsidRPr="001662C6">
        <w:tab/>
      </w:r>
      <w:r w:rsidRPr="001662C6">
        <w:tab/>
      </w:r>
      <w:r w:rsidRPr="001662C6">
        <w:tab/>
      </w:r>
      <w:r w:rsidRPr="001662C6">
        <w:tab/>
        <w:t>MeasResultCellListNR-r15</w:t>
      </w:r>
      <w:r w:rsidRPr="001662C6">
        <w:tab/>
        <w:t>OPTIONAL</w:t>
      </w:r>
    </w:p>
    <w:p w14:paraId="39FE979F" w14:textId="77777777" w:rsidR="009E26F4" w:rsidRPr="001662C6" w:rsidRDefault="009E26F4" w:rsidP="009E26F4">
      <w:pPr>
        <w:pStyle w:val="PL"/>
      </w:pPr>
      <w:r w:rsidRPr="001662C6">
        <w:tab/>
        <w:t>]],</w:t>
      </w:r>
    </w:p>
    <w:p w14:paraId="770B8FCA" w14:textId="77777777" w:rsidR="009E26F4" w:rsidRPr="001662C6" w:rsidRDefault="009E26F4" w:rsidP="009E26F4">
      <w:pPr>
        <w:pStyle w:val="PL"/>
      </w:pPr>
      <w:r w:rsidRPr="001662C6">
        <w:tab/>
        <w:t>[[</w:t>
      </w:r>
      <w:r w:rsidRPr="001662C6">
        <w:tab/>
        <w:t>measResultListNR-v1640</w:t>
      </w:r>
      <w:r w:rsidRPr="001662C6">
        <w:tab/>
      </w:r>
      <w:r w:rsidRPr="001662C6">
        <w:tab/>
      </w:r>
      <w:r w:rsidRPr="001662C6">
        <w:tab/>
        <w:t>SEQUENCE {</w:t>
      </w:r>
    </w:p>
    <w:p w14:paraId="11984134" w14:textId="77777777" w:rsidR="009E26F4" w:rsidRPr="001662C6" w:rsidRDefault="009E26F4" w:rsidP="009E26F4">
      <w:pPr>
        <w:pStyle w:val="PL"/>
      </w:pPr>
      <w:r w:rsidRPr="001662C6">
        <w:tab/>
      </w:r>
      <w:r w:rsidRPr="001662C6">
        <w:tab/>
      </w:r>
      <w:r w:rsidRPr="001662C6">
        <w:tab/>
        <w:t>carrierFreqNR-r16</w:t>
      </w:r>
      <w:r w:rsidRPr="001662C6">
        <w:tab/>
      </w:r>
      <w:r w:rsidRPr="001662C6">
        <w:tab/>
      </w:r>
      <w:r w:rsidRPr="001662C6">
        <w:tab/>
      </w:r>
      <w:r w:rsidRPr="001662C6">
        <w:tab/>
        <w:t>ARFCN-ValueNR-r15</w:t>
      </w:r>
    </w:p>
    <w:p w14:paraId="190A3572" w14:textId="77777777" w:rsidR="009E26F4" w:rsidRPr="001662C6" w:rsidRDefault="009E26F4" w:rsidP="009E26F4">
      <w:pPr>
        <w:pStyle w:val="PL"/>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37B109D1" w14:textId="77777777" w:rsidR="009E26F4" w:rsidRPr="001662C6" w:rsidRDefault="009E26F4" w:rsidP="009E26F4">
      <w:pPr>
        <w:pStyle w:val="PL"/>
      </w:pPr>
      <w:r w:rsidRPr="001662C6">
        <w:tab/>
      </w:r>
      <w:r w:rsidRPr="001662C6">
        <w:tab/>
        <w:t>measResultListExtNR-r16</w:t>
      </w:r>
      <w:r w:rsidRPr="001662C6">
        <w:tab/>
      </w:r>
      <w:r w:rsidRPr="001662C6">
        <w:tab/>
      </w:r>
      <w:r w:rsidRPr="001662C6">
        <w:tab/>
        <w:t>MeasResultFreqListNR-r16</w:t>
      </w:r>
      <w:r w:rsidRPr="001662C6">
        <w:tab/>
      </w:r>
      <w:r w:rsidRPr="001662C6">
        <w:tab/>
        <w:t>OPTIONAL</w:t>
      </w:r>
    </w:p>
    <w:p w14:paraId="1DD261A2" w14:textId="77777777" w:rsidR="009E26F4" w:rsidRPr="001662C6" w:rsidRDefault="009E26F4" w:rsidP="009E26F4">
      <w:pPr>
        <w:pStyle w:val="PL"/>
      </w:pPr>
      <w:r w:rsidRPr="001662C6">
        <w:tab/>
        <w:t>]]</w:t>
      </w:r>
    </w:p>
    <w:p w14:paraId="2AF83B00" w14:textId="77777777" w:rsidR="009E26F4" w:rsidRPr="001662C6" w:rsidRDefault="009E26F4" w:rsidP="009E26F4">
      <w:pPr>
        <w:pStyle w:val="PL"/>
      </w:pPr>
      <w:r w:rsidRPr="001662C6">
        <w:t>}</w:t>
      </w:r>
    </w:p>
    <w:p w14:paraId="0FFC3CDB" w14:textId="77777777" w:rsidR="009E26F4" w:rsidRPr="001662C6" w:rsidRDefault="009E26F4" w:rsidP="009E26F4">
      <w:pPr>
        <w:pStyle w:val="PL"/>
      </w:pPr>
    </w:p>
    <w:p w14:paraId="5AB74678" w14:textId="77777777" w:rsidR="009E26F4" w:rsidRPr="001662C6" w:rsidRDefault="009E26F4" w:rsidP="009E26F4">
      <w:pPr>
        <w:pStyle w:val="PL"/>
      </w:pPr>
      <w:r w:rsidRPr="001662C6">
        <w:t>MeasResultListMBSFN-r12 ::=</w:t>
      </w:r>
      <w:r w:rsidRPr="001662C6">
        <w:tab/>
      </w:r>
      <w:r w:rsidRPr="001662C6">
        <w:tab/>
      </w:r>
      <w:r w:rsidRPr="001662C6">
        <w:tab/>
        <w:t>SEQUENCE (SIZE (1..maxMBSFN-Area)) OF MeasResultMBSFN-r12</w:t>
      </w:r>
    </w:p>
    <w:p w14:paraId="44174A2D" w14:textId="77777777" w:rsidR="009E26F4" w:rsidRPr="001662C6" w:rsidRDefault="009E26F4" w:rsidP="009E26F4">
      <w:pPr>
        <w:pStyle w:val="PL"/>
      </w:pPr>
    </w:p>
    <w:p w14:paraId="4C857F5B" w14:textId="77777777" w:rsidR="009E26F4" w:rsidRPr="001662C6" w:rsidRDefault="009E26F4" w:rsidP="009E26F4">
      <w:pPr>
        <w:pStyle w:val="PL"/>
      </w:pPr>
      <w:r w:rsidRPr="001662C6">
        <w:t>MeasResultMBSFN-r12 ::=</w:t>
      </w:r>
      <w:r w:rsidRPr="001662C6">
        <w:tab/>
      </w:r>
      <w:r w:rsidRPr="001662C6">
        <w:tab/>
      </w:r>
      <w:r w:rsidRPr="001662C6">
        <w:tab/>
        <w:t>SEQUENCE {</w:t>
      </w:r>
    </w:p>
    <w:p w14:paraId="3873AC30" w14:textId="77777777" w:rsidR="009E26F4" w:rsidRPr="001662C6" w:rsidRDefault="009E26F4" w:rsidP="009E26F4">
      <w:pPr>
        <w:pStyle w:val="PL"/>
      </w:pPr>
      <w:r w:rsidRPr="001662C6">
        <w:tab/>
        <w:t>mbsfn-Area-r12</w:t>
      </w:r>
      <w:r w:rsidRPr="001662C6">
        <w:tab/>
      </w:r>
      <w:r w:rsidRPr="001662C6">
        <w:tab/>
      </w:r>
      <w:r w:rsidRPr="001662C6">
        <w:tab/>
      </w:r>
      <w:r w:rsidRPr="001662C6">
        <w:tab/>
      </w:r>
      <w:r w:rsidRPr="001662C6">
        <w:tab/>
        <w:t>SEQUENCE {</w:t>
      </w:r>
    </w:p>
    <w:p w14:paraId="48A17704" w14:textId="77777777" w:rsidR="009E26F4" w:rsidRPr="001662C6" w:rsidRDefault="009E26F4" w:rsidP="009E26F4">
      <w:pPr>
        <w:pStyle w:val="PL"/>
      </w:pPr>
      <w:r w:rsidRPr="001662C6">
        <w:tab/>
      </w:r>
      <w:r w:rsidRPr="001662C6">
        <w:tab/>
        <w:t>mbsfn-AreaId-r12</w:t>
      </w:r>
      <w:r w:rsidRPr="001662C6">
        <w:tab/>
      </w:r>
      <w:r w:rsidRPr="001662C6">
        <w:tab/>
      </w:r>
      <w:r w:rsidRPr="001662C6">
        <w:tab/>
      </w:r>
      <w:r w:rsidRPr="001662C6">
        <w:tab/>
        <w:t>MBSFN-AreaId-r12,</w:t>
      </w:r>
    </w:p>
    <w:p w14:paraId="755FBC87" w14:textId="77777777" w:rsidR="009E26F4" w:rsidRPr="001662C6" w:rsidRDefault="009E26F4" w:rsidP="009E26F4">
      <w:pPr>
        <w:pStyle w:val="PL"/>
      </w:pPr>
      <w:r w:rsidRPr="001662C6">
        <w:tab/>
      </w:r>
      <w:r w:rsidRPr="001662C6">
        <w:tab/>
        <w:t>carrierFreq-r12</w:t>
      </w:r>
      <w:r w:rsidRPr="001662C6">
        <w:tab/>
      </w:r>
      <w:r w:rsidRPr="001662C6">
        <w:tab/>
      </w:r>
      <w:r w:rsidRPr="001662C6">
        <w:tab/>
      </w:r>
      <w:r w:rsidRPr="001662C6">
        <w:tab/>
      </w:r>
      <w:r w:rsidRPr="001662C6">
        <w:tab/>
        <w:t>ARFCN-ValueEUTRA-r9</w:t>
      </w:r>
    </w:p>
    <w:p w14:paraId="74D06C58" w14:textId="77777777" w:rsidR="009E26F4" w:rsidRPr="001662C6" w:rsidRDefault="009E26F4" w:rsidP="009E26F4">
      <w:pPr>
        <w:pStyle w:val="PL"/>
      </w:pPr>
      <w:r w:rsidRPr="001662C6">
        <w:tab/>
        <w:t>},</w:t>
      </w:r>
    </w:p>
    <w:p w14:paraId="7AD95BFC" w14:textId="77777777" w:rsidR="009E26F4" w:rsidRPr="001662C6" w:rsidRDefault="009E26F4" w:rsidP="009E26F4">
      <w:pPr>
        <w:pStyle w:val="PL"/>
      </w:pPr>
      <w:r w:rsidRPr="001662C6">
        <w:tab/>
        <w:t>rsrpResultMBSFN-r12</w:t>
      </w:r>
      <w:r w:rsidRPr="001662C6">
        <w:tab/>
      </w:r>
      <w:r w:rsidRPr="001662C6">
        <w:tab/>
      </w:r>
      <w:r w:rsidRPr="001662C6">
        <w:tab/>
      </w:r>
      <w:r w:rsidRPr="001662C6">
        <w:tab/>
        <w:t>RSRP-Range,</w:t>
      </w:r>
    </w:p>
    <w:p w14:paraId="7FAAC1A9" w14:textId="77777777" w:rsidR="009E26F4" w:rsidRPr="001662C6" w:rsidRDefault="009E26F4" w:rsidP="009E26F4">
      <w:pPr>
        <w:pStyle w:val="PL"/>
      </w:pPr>
      <w:r w:rsidRPr="001662C6">
        <w:tab/>
        <w:t>rsrqResultMBSFN-r12</w:t>
      </w:r>
      <w:r w:rsidRPr="001662C6">
        <w:tab/>
      </w:r>
      <w:r w:rsidRPr="001662C6">
        <w:tab/>
      </w:r>
      <w:r w:rsidRPr="001662C6">
        <w:tab/>
      </w:r>
      <w:r w:rsidRPr="001662C6">
        <w:tab/>
        <w:t>MBSFN-RSRQ-Range-r12,</w:t>
      </w:r>
    </w:p>
    <w:p w14:paraId="54D47EFB" w14:textId="77777777" w:rsidR="009E26F4" w:rsidRPr="001662C6" w:rsidRDefault="009E26F4" w:rsidP="009E26F4">
      <w:pPr>
        <w:pStyle w:val="PL"/>
      </w:pPr>
      <w:r w:rsidRPr="001662C6">
        <w:tab/>
        <w:t>signallingBLER-Result-r12</w:t>
      </w:r>
      <w:r w:rsidRPr="001662C6">
        <w:tab/>
      </w:r>
      <w:r w:rsidRPr="001662C6">
        <w:tab/>
        <w:t>BLER-Result-r12</w:t>
      </w:r>
      <w:r w:rsidRPr="001662C6">
        <w:tab/>
      </w:r>
      <w:r w:rsidRPr="001662C6">
        <w:tab/>
      </w:r>
      <w:r w:rsidRPr="001662C6">
        <w:tab/>
      </w:r>
      <w:r w:rsidRPr="001662C6">
        <w:tab/>
      </w:r>
      <w:r w:rsidRPr="001662C6">
        <w:tab/>
        <w:t>OPTIONAL,</w:t>
      </w:r>
    </w:p>
    <w:p w14:paraId="7718567F" w14:textId="77777777" w:rsidR="009E26F4" w:rsidRPr="001662C6" w:rsidRDefault="009E26F4" w:rsidP="009E26F4">
      <w:pPr>
        <w:pStyle w:val="PL"/>
      </w:pPr>
      <w:r w:rsidRPr="001662C6">
        <w:tab/>
        <w:t>dataBLER-MCH-ResultList-r12</w:t>
      </w:r>
      <w:r w:rsidRPr="001662C6">
        <w:tab/>
      </w:r>
      <w:r w:rsidRPr="001662C6">
        <w:tab/>
        <w:t>DataBLER-MCH-ResultList-r12</w:t>
      </w:r>
      <w:r w:rsidRPr="001662C6">
        <w:tab/>
      </w:r>
      <w:r w:rsidRPr="001662C6">
        <w:tab/>
        <w:t>OPTIONAL,</w:t>
      </w:r>
    </w:p>
    <w:p w14:paraId="7BBB34E1" w14:textId="77777777" w:rsidR="009E26F4" w:rsidRPr="001662C6" w:rsidRDefault="009E26F4" w:rsidP="009E26F4">
      <w:pPr>
        <w:pStyle w:val="PL"/>
      </w:pPr>
      <w:r w:rsidRPr="001662C6">
        <w:tab/>
        <w:t>...</w:t>
      </w:r>
    </w:p>
    <w:p w14:paraId="57E8878F" w14:textId="77777777" w:rsidR="009E26F4" w:rsidRPr="001662C6" w:rsidRDefault="009E26F4" w:rsidP="009E26F4">
      <w:pPr>
        <w:pStyle w:val="PL"/>
      </w:pPr>
      <w:r w:rsidRPr="001662C6">
        <w:t>}</w:t>
      </w:r>
    </w:p>
    <w:p w14:paraId="0EA5617A" w14:textId="77777777" w:rsidR="009E26F4" w:rsidRPr="001662C6" w:rsidRDefault="009E26F4" w:rsidP="009E26F4">
      <w:pPr>
        <w:pStyle w:val="PL"/>
      </w:pPr>
    </w:p>
    <w:p w14:paraId="799947B4" w14:textId="77777777" w:rsidR="009E26F4" w:rsidRPr="001662C6" w:rsidRDefault="009E26F4" w:rsidP="009E26F4">
      <w:pPr>
        <w:pStyle w:val="PL"/>
      </w:pPr>
      <w:r w:rsidRPr="001662C6">
        <w:t>DataBLER-MCH-ResultList-r12 ::=</w:t>
      </w:r>
      <w:r w:rsidRPr="001662C6">
        <w:tab/>
      </w:r>
      <w:r w:rsidRPr="001662C6">
        <w:tab/>
        <w:t>SEQUENCE (SIZE (1..</w:t>
      </w:r>
      <w:r w:rsidRPr="001662C6">
        <w:rPr>
          <w:rFonts w:ascii="Times New Roman" w:hAnsi="Times New Roman"/>
          <w:noProof w:val="0"/>
          <w:sz w:val="20"/>
        </w:rPr>
        <w:t xml:space="preserve"> </w:t>
      </w:r>
      <w:r w:rsidRPr="001662C6">
        <w:t>maxPMCH-PerMBSFN)) OF DataBLER-MCH-Result-r12</w:t>
      </w:r>
    </w:p>
    <w:p w14:paraId="0860C20D" w14:textId="77777777" w:rsidR="009E26F4" w:rsidRPr="001662C6" w:rsidRDefault="009E26F4" w:rsidP="009E26F4">
      <w:pPr>
        <w:pStyle w:val="PL"/>
      </w:pPr>
    </w:p>
    <w:p w14:paraId="0301115E" w14:textId="77777777" w:rsidR="009E26F4" w:rsidRPr="001662C6" w:rsidRDefault="009E26F4" w:rsidP="009E26F4">
      <w:pPr>
        <w:pStyle w:val="PL"/>
      </w:pPr>
      <w:r w:rsidRPr="001662C6">
        <w:t>DataBLER-MCH-Result-r12 ::=</w:t>
      </w:r>
      <w:r w:rsidRPr="001662C6">
        <w:tab/>
      </w:r>
      <w:r w:rsidRPr="001662C6">
        <w:tab/>
      </w:r>
      <w:r w:rsidRPr="001662C6">
        <w:tab/>
        <w:t>SEQUENCE {</w:t>
      </w:r>
    </w:p>
    <w:p w14:paraId="5B03EFCE" w14:textId="77777777" w:rsidR="009E26F4" w:rsidRPr="001662C6" w:rsidRDefault="009E26F4" w:rsidP="009E26F4">
      <w:pPr>
        <w:pStyle w:val="PL"/>
      </w:pPr>
      <w:r w:rsidRPr="001662C6">
        <w:tab/>
        <w:t>mch-Index-r12</w:t>
      </w:r>
      <w:r w:rsidRPr="001662C6">
        <w:tab/>
      </w:r>
      <w:r w:rsidRPr="001662C6">
        <w:tab/>
      </w:r>
      <w:r w:rsidRPr="001662C6">
        <w:tab/>
      </w:r>
      <w:r w:rsidRPr="001662C6">
        <w:tab/>
      </w:r>
      <w:r w:rsidRPr="001662C6">
        <w:tab/>
      </w:r>
      <w:r w:rsidRPr="001662C6">
        <w:tab/>
        <w:t>INTEGER (1..maxPMCH-PerMBSFN),</w:t>
      </w:r>
    </w:p>
    <w:p w14:paraId="41139591" w14:textId="77777777" w:rsidR="009E26F4" w:rsidRPr="001662C6" w:rsidRDefault="009E26F4" w:rsidP="009E26F4">
      <w:pPr>
        <w:pStyle w:val="PL"/>
      </w:pPr>
      <w:r w:rsidRPr="001662C6">
        <w:tab/>
        <w:t>dataBLER-Result-r12</w:t>
      </w:r>
      <w:r w:rsidRPr="001662C6">
        <w:tab/>
      </w:r>
      <w:r w:rsidRPr="001662C6">
        <w:tab/>
      </w:r>
      <w:r w:rsidRPr="001662C6">
        <w:tab/>
      </w:r>
      <w:r w:rsidRPr="001662C6">
        <w:tab/>
      </w:r>
      <w:r w:rsidRPr="001662C6">
        <w:tab/>
        <w:t>BLER-Result-r12</w:t>
      </w:r>
    </w:p>
    <w:p w14:paraId="275DC374" w14:textId="77777777" w:rsidR="009E26F4" w:rsidRPr="001662C6" w:rsidRDefault="009E26F4" w:rsidP="009E26F4">
      <w:pPr>
        <w:pStyle w:val="PL"/>
      </w:pPr>
      <w:r w:rsidRPr="001662C6">
        <w:t>}</w:t>
      </w:r>
    </w:p>
    <w:p w14:paraId="53200292" w14:textId="77777777" w:rsidR="009E26F4" w:rsidRPr="001662C6" w:rsidRDefault="009E26F4" w:rsidP="009E26F4">
      <w:pPr>
        <w:pStyle w:val="PL"/>
      </w:pPr>
    </w:p>
    <w:p w14:paraId="0E0F752E" w14:textId="77777777" w:rsidR="009E26F4" w:rsidRPr="001662C6" w:rsidRDefault="009E26F4" w:rsidP="009E26F4">
      <w:pPr>
        <w:pStyle w:val="PL"/>
      </w:pPr>
      <w:r w:rsidRPr="001662C6">
        <w:t>BLER-Result-r12 ::=</w:t>
      </w:r>
      <w:r w:rsidRPr="001662C6">
        <w:tab/>
      </w:r>
      <w:r w:rsidRPr="001662C6">
        <w:tab/>
      </w:r>
      <w:r w:rsidRPr="001662C6">
        <w:tab/>
      </w:r>
      <w:r w:rsidRPr="001662C6">
        <w:tab/>
      </w:r>
      <w:r w:rsidRPr="001662C6">
        <w:tab/>
        <w:t>SEQUENCE {</w:t>
      </w:r>
    </w:p>
    <w:p w14:paraId="020F2CE6" w14:textId="77777777" w:rsidR="009E26F4" w:rsidRPr="001662C6" w:rsidRDefault="009E26F4" w:rsidP="009E26F4">
      <w:pPr>
        <w:pStyle w:val="PL"/>
      </w:pPr>
      <w:r w:rsidRPr="001662C6">
        <w:tab/>
        <w:t>bler-r12</w:t>
      </w:r>
      <w:r w:rsidRPr="001662C6">
        <w:tab/>
      </w:r>
      <w:r w:rsidRPr="001662C6">
        <w:tab/>
      </w:r>
      <w:r w:rsidRPr="001662C6">
        <w:tab/>
      </w:r>
      <w:r w:rsidRPr="001662C6">
        <w:tab/>
      </w:r>
      <w:r w:rsidRPr="001662C6">
        <w:tab/>
      </w:r>
      <w:r w:rsidRPr="001662C6">
        <w:tab/>
      </w:r>
      <w:r w:rsidRPr="001662C6">
        <w:tab/>
        <w:t>BLER-Range-r12,</w:t>
      </w:r>
    </w:p>
    <w:p w14:paraId="1B3A1619" w14:textId="77777777" w:rsidR="009E26F4" w:rsidRPr="001662C6" w:rsidRDefault="009E26F4" w:rsidP="009E26F4">
      <w:pPr>
        <w:pStyle w:val="PL"/>
      </w:pPr>
      <w:r w:rsidRPr="001662C6">
        <w:tab/>
        <w:t>blocksReceived-r12</w:t>
      </w:r>
      <w:r w:rsidRPr="001662C6">
        <w:tab/>
      </w:r>
      <w:r w:rsidRPr="001662C6">
        <w:tab/>
      </w:r>
      <w:r w:rsidRPr="001662C6">
        <w:tab/>
      </w:r>
      <w:r w:rsidRPr="001662C6">
        <w:tab/>
      </w:r>
      <w:r w:rsidRPr="001662C6">
        <w:tab/>
        <w:t>SEQUENCE {</w:t>
      </w:r>
    </w:p>
    <w:p w14:paraId="1E6E8CCF" w14:textId="77777777" w:rsidR="009E26F4" w:rsidRPr="001662C6" w:rsidRDefault="009E26F4" w:rsidP="009E26F4">
      <w:pPr>
        <w:pStyle w:val="PL"/>
      </w:pPr>
      <w:r w:rsidRPr="001662C6">
        <w:tab/>
      </w:r>
      <w:r w:rsidRPr="001662C6">
        <w:tab/>
        <w:t>n-r12</w:t>
      </w:r>
      <w:r w:rsidRPr="001662C6">
        <w:tab/>
      </w:r>
      <w:r w:rsidRPr="001662C6">
        <w:tab/>
      </w:r>
      <w:r w:rsidRPr="001662C6">
        <w:tab/>
      </w:r>
      <w:r w:rsidRPr="001662C6">
        <w:tab/>
      </w:r>
      <w:r w:rsidRPr="001662C6">
        <w:tab/>
      </w:r>
      <w:r w:rsidRPr="001662C6">
        <w:tab/>
      </w:r>
      <w:r w:rsidRPr="001662C6">
        <w:tab/>
      </w:r>
      <w:r w:rsidRPr="001662C6">
        <w:tab/>
        <w:t>BIT STRING (SIZE (3)),</w:t>
      </w:r>
    </w:p>
    <w:p w14:paraId="121CB5DF" w14:textId="77777777" w:rsidR="009E26F4" w:rsidRPr="001662C6" w:rsidRDefault="009E26F4" w:rsidP="009E26F4">
      <w:pPr>
        <w:pStyle w:val="PL"/>
      </w:pPr>
      <w:r w:rsidRPr="001662C6">
        <w:tab/>
      </w:r>
      <w:r w:rsidRPr="001662C6">
        <w:tab/>
        <w:t>m-r12</w:t>
      </w:r>
      <w:r w:rsidRPr="001662C6">
        <w:tab/>
      </w:r>
      <w:r w:rsidRPr="001662C6">
        <w:tab/>
      </w:r>
      <w:r w:rsidRPr="001662C6">
        <w:tab/>
      </w:r>
      <w:r w:rsidRPr="001662C6">
        <w:tab/>
      </w:r>
      <w:r w:rsidRPr="001662C6">
        <w:tab/>
      </w:r>
      <w:r w:rsidRPr="001662C6">
        <w:tab/>
      </w:r>
      <w:r w:rsidRPr="001662C6">
        <w:tab/>
      </w:r>
      <w:r w:rsidRPr="001662C6">
        <w:tab/>
        <w:t>BIT STRING (SIZE (8))</w:t>
      </w:r>
    </w:p>
    <w:p w14:paraId="7279E93A" w14:textId="77777777" w:rsidR="009E26F4" w:rsidRPr="001662C6" w:rsidRDefault="009E26F4" w:rsidP="009E26F4">
      <w:pPr>
        <w:pStyle w:val="PL"/>
      </w:pPr>
      <w:r w:rsidRPr="001662C6">
        <w:tab/>
        <w:t>}</w:t>
      </w:r>
    </w:p>
    <w:p w14:paraId="49F53F45" w14:textId="77777777" w:rsidR="009E26F4" w:rsidRPr="001662C6" w:rsidRDefault="009E26F4" w:rsidP="009E26F4">
      <w:pPr>
        <w:pStyle w:val="PL"/>
      </w:pPr>
      <w:r w:rsidRPr="001662C6">
        <w:t>}</w:t>
      </w:r>
    </w:p>
    <w:p w14:paraId="608914CE" w14:textId="77777777" w:rsidR="009E26F4" w:rsidRPr="001662C6" w:rsidRDefault="009E26F4" w:rsidP="009E26F4">
      <w:pPr>
        <w:pStyle w:val="PL"/>
      </w:pPr>
    </w:p>
    <w:p w14:paraId="05EFFB68" w14:textId="77777777" w:rsidR="009E26F4" w:rsidRPr="001662C6" w:rsidRDefault="009E26F4" w:rsidP="009E26F4">
      <w:pPr>
        <w:pStyle w:val="PL"/>
      </w:pPr>
      <w:r w:rsidRPr="001662C6">
        <w:t>BLER-Range-r12 ::=</w:t>
      </w:r>
      <w:r w:rsidRPr="001662C6">
        <w:tab/>
      </w:r>
      <w:r w:rsidRPr="001662C6">
        <w:tab/>
      </w:r>
      <w:r w:rsidRPr="001662C6">
        <w:tab/>
      </w:r>
      <w:r w:rsidRPr="001662C6">
        <w:tab/>
      </w:r>
      <w:r w:rsidRPr="001662C6">
        <w:tab/>
      </w:r>
      <w:r w:rsidRPr="001662C6">
        <w:tab/>
        <w:t>INTEGER(0..31)</w:t>
      </w:r>
    </w:p>
    <w:p w14:paraId="628C6CB7" w14:textId="77777777" w:rsidR="009E26F4" w:rsidRPr="001662C6" w:rsidRDefault="009E26F4" w:rsidP="009E26F4">
      <w:pPr>
        <w:pStyle w:val="PL"/>
      </w:pPr>
    </w:p>
    <w:p w14:paraId="4033A191" w14:textId="77777777" w:rsidR="009E26F4" w:rsidRPr="001662C6" w:rsidRDefault="009E26F4" w:rsidP="009E26F4">
      <w:pPr>
        <w:pStyle w:val="PL"/>
      </w:pPr>
      <w:r w:rsidRPr="001662C6">
        <w:t>MeasResultList2GERAN-r10 ::=</w:t>
      </w:r>
      <w:r w:rsidRPr="001662C6">
        <w:tab/>
      </w:r>
      <w:r w:rsidRPr="001662C6">
        <w:tab/>
      </w:r>
      <w:r w:rsidRPr="001662C6">
        <w:tab/>
        <w:t>SEQUENCE (SIZE (1..maxCellListGERAN)) OF MeasResultListGERAN</w:t>
      </w:r>
    </w:p>
    <w:p w14:paraId="17C9FF89" w14:textId="77777777" w:rsidR="009E26F4" w:rsidRPr="001662C6" w:rsidRDefault="009E26F4" w:rsidP="009E26F4">
      <w:pPr>
        <w:pStyle w:val="PL"/>
      </w:pPr>
    </w:p>
    <w:p w14:paraId="3B5CE5AA" w14:textId="77777777" w:rsidR="009E26F4" w:rsidRPr="001662C6" w:rsidRDefault="009E26F4" w:rsidP="009E26F4">
      <w:pPr>
        <w:pStyle w:val="PL"/>
      </w:pPr>
      <w:r w:rsidRPr="001662C6">
        <w:t>MeasResultFreqListNR-r16::=</w:t>
      </w:r>
      <w:r w:rsidRPr="001662C6">
        <w:tab/>
      </w:r>
      <w:r w:rsidRPr="001662C6">
        <w:tab/>
        <w:t>SEQUENCE (SIZE (1..maxFreq-1-r16)) OF MeasResultFreqFailNR-r15</w:t>
      </w:r>
    </w:p>
    <w:p w14:paraId="75E37BC1" w14:textId="77777777" w:rsidR="009E26F4" w:rsidRPr="001662C6" w:rsidRDefault="009E26F4" w:rsidP="009E26F4">
      <w:pPr>
        <w:pStyle w:val="PL"/>
      </w:pPr>
    </w:p>
    <w:p w14:paraId="330F8284" w14:textId="77777777" w:rsidR="009E26F4" w:rsidRPr="001662C6" w:rsidRDefault="009E26F4" w:rsidP="009E26F4">
      <w:pPr>
        <w:pStyle w:val="PL"/>
      </w:pPr>
      <w:r w:rsidRPr="001662C6">
        <w:t>ConnEstFailReport-r11 ::=</w:t>
      </w:r>
      <w:r w:rsidRPr="001662C6">
        <w:tab/>
      </w:r>
      <w:r w:rsidRPr="001662C6">
        <w:tab/>
      </w:r>
      <w:r w:rsidRPr="001662C6">
        <w:tab/>
      </w:r>
      <w:r w:rsidRPr="001662C6">
        <w:tab/>
        <w:t>SEQUENCE {</w:t>
      </w:r>
    </w:p>
    <w:p w14:paraId="750ECEE7" w14:textId="77777777" w:rsidR="009E26F4" w:rsidRPr="001662C6" w:rsidRDefault="009E26F4" w:rsidP="009E26F4">
      <w:pPr>
        <w:pStyle w:val="PL"/>
      </w:pPr>
      <w:r w:rsidRPr="001662C6">
        <w:tab/>
        <w:t>failedCellId-r11</w:t>
      </w:r>
      <w:r w:rsidRPr="001662C6">
        <w:tab/>
      </w:r>
      <w:r w:rsidRPr="001662C6">
        <w:tab/>
      </w:r>
      <w:r w:rsidRPr="001662C6">
        <w:tab/>
      </w:r>
      <w:r w:rsidRPr="001662C6">
        <w:tab/>
      </w:r>
      <w:r w:rsidRPr="001662C6">
        <w:tab/>
        <w:t>CellGlobalIdEUTRA,</w:t>
      </w:r>
    </w:p>
    <w:p w14:paraId="542462A9" w14:textId="77777777" w:rsidR="009E26F4" w:rsidRPr="001662C6" w:rsidRDefault="009E26F4" w:rsidP="009E26F4">
      <w:pPr>
        <w:pStyle w:val="PL"/>
        <w:tabs>
          <w:tab w:val="clear" w:pos="4608"/>
        </w:tabs>
      </w:pPr>
      <w:r w:rsidRPr="001662C6">
        <w:tab/>
        <w:t>locationInfo-r11</w:t>
      </w:r>
      <w:r w:rsidRPr="001662C6">
        <w:tab/>
      </w:r>
      <w:r w:rsidRPr="001662C6">
        <w:tab/>
      </w:r>
      <w:r w:rsidRPr="001662C6">
        <w:tab/>
      </w:r>
      <w:r w:rsidRPr="001662C6">
        <w:tab/>
      </w:r>
      <w:r w:rsidRPr="001662C6">
        <w:tab/>
        <w:t>LocationInfo-r10</w:t>
      </w:r>
      <w:r w:rsidRPr="001662C6">
        <w:tab/>
      </w:r>
      <w:r w:rsidRPr="001662C6">
        <w:tab/>
      </w:r>
      <w:r w:rsidRPr="001662C6">
        <w:tab/>
      </w:r>
      <w:r w:rsidRPr="001662C6">
        <w:tab/>
      </w:r>
      <w:r w:rsidRPr="001662C6">
        <w:tab/>
        <w:t>OPTIONAL,</w:t>
      </w:r>
    </w:p>
    <w:p w14:paraId="12E9D938" w14:textId="77777777" w:rsidR="009E26F4" w:rsidRPr="001662C6" w:rsidRDefault="009E26F4" w:rsidP="009E26F4">
      <w:pPr>
        <w:pStyle w:val="PL"/>
      </w:pPr>
      <w:r w:rsidRPr="001662C6">
        <w:tab/>
        <w:t>measResultFailedCell-r11</w:t>
      </w:r>
      <w:r w:rsidRPr="001662C6">
        <w:tab/>
      </w:r>
      <w:r w:rsidRPr="001662C6">
        <w:tab/>
      </w:r>
      <w:r w:rsidRPr="001662C6">
        <w:tab/>
        <w:t>SEQUENCE {</w:t>
      </w:r>
    </w:p>
    <w:p w14:paraId="303EFB6F" w14:textId="77777777" w:rsidR="009E26F4" w:rsidRPr="001662C6" w:rsidRDefault="009E26F4" w:rsidP="009E26F4">
      <w:pPr>
        <w:pStyle w:val="PL"/>
      </w:pPr>
      <w:r w:rsidRPr="001662C6">
        <w:tab/>
      </w:r>
      <w:r w:rsidRPr="001662C6">
        <w:tab/>
        <w:t>rsrpResult-r11</w:t>
      </w:r>
      <w:r w:rsidRPr="001662C6">
        <w:tab/>
      </w:r>
      <w:r w:rsidRPr="001662C6">
        <w:tab/>
      </w:r>
      <w:r w:rsidRPr="001662C6">
        <w:tab/>
      </w:r>
      <w:r w:rsidRPr="001662C6">
        <w:tab/>
      </w:r>
      <w:r w:rsidRPr="001662C6">
        <w:tab/>
      </w:r>
      <w:r w:rsidRPr="001662C6">
        <w:tab/>
        <w:t>RSRP-Range,</w:t>
      </w:r>
    </w:p>
    <w:p w14:paraId="7B408CBD" w14:textId="77777777" w:rsidR="009E26F4" w:rsidRPr="001662C6" w:rsidRDefault="009E26F4" w:rsidP="009E26F4">
      <w:pPr>
        <w:pStyle w:val="PL"/>
      </w:pPr>
      <w:r w:rsidRPr="001662C6">
        <w:tab/>
      </w:r>
      <w:r w:rsidRPr="001662C6">
        <w:tab/>
        <w:t>rsrqResult-r11</w:t>
      </w:r>
      <w:r w:rsidRPr="001662C6">
        <w:tab/>
      </w:r>
      <w:r w:rsidRPr="001662C6">
        <w:tab/>
      </w:r>
      <w:r w:rsidRPr="001662C6">
        <w:tab/>
      </w:r>
      <w:r w:rsidRPr="001662C6">
        <w:tab/>
      </w:r>
      <w:r w:rsidRPr="001662C6">
        <w:tab/>
      </w:r>
      <w:r w:rsidRPr="001662C6">
        <w:tab/>
        <w:t>RSRQ-Range</w:t>
      </w:r>
      <w:r w:rsidRPr="001662C6">
        <w:tab/>
      </w:r>
      <w:r w:rsidRPr="001662C6">
        <w:tab/>
      </w:r>
      <w:r w:rsidRPr="001662C6">
        <w:tab/>
      </w:r>
      <w:r w:rsidRPr="001662C6">
        <w:tab/>
      </w:r>
      <w:r w:rsidRPr="001662C6">
        <w:tab/>
      </w:r>
      <w:r w:rsidRPr="001662C6">
        <w:tab/>
        <w:t>OPTIONAL</w:t>
      </w:r>
    </w:p>
    <w:p w14:paraId="7664306F" w14:textId="77777777" w:rsidR="009E26F4" w:rsidRPr="001662C6" w:rsidRDefault="009E26F4" w:rsidP="009E26F4">
      <w:pPr>
        <w:pStyle w:val="PL"/>
      </w:pPr>
      <w:r w:rsidRPr="001662C6">
        <w:tab/>
        <w:t>},</w:t>
      </w:r>
    </w:p>
    <w:p w14:paraId="7CA3033D" w14:textId="77777777" w:rsidR="009E26F4" w:rsidRPr="001662C6" w:rsidRDefault="009E26F4" w:rsidP="009E26F4">
      <w:pPr>
        <w:pStyle w:val="PL"/>
      </w:pPr>
      <w:r w:rsidRPr="001662C6">
        <w:tab/>
        <w:t>measResultNeighCells-r11</w:t>
      </w:r>
      <w:r w:rsidRPr="001662C6">
        <w:tab/>
      </w:r>
      <w:r w:rsidRPr="001662C6">
        <w:tab/>
      </w:r>
      <w:r w:rsidRPr="001662C6">
        <w:tab/>
        <w:t>SEQUENCE {</w:t>
      </w:r>
    </w:p>
    <w:p w14:paraId="14C0312D" w14:textId="77777777" w:rsidR="009E26F4" w:rsidRPr="001662C6" w:rsidRDefault="009E26F4" w:rsidP="009E26F4">
      <w:pPr>
        <w:pStyle w:val="PL"/>
      </w:pPr>
      <w:r w:rsidRPr="001662C6">
        <w:tab/>
      </w:r>
      <w:r w:rsidRPr="001662C6">
        <w:tab/>
        <w:t>measResultListEUTRA-r11</w:t>
      </w:r>
      <w:r w:rsidRPr="001662C6">
        <w:tab/>
      </w:r>
      <w:r w:rsidRPr="001662C6">
        <w:tab/>
      </w:r>
      <w:r w:rsidRPr="001662C6">
        <w:tab/>
      </w:r>
      <w:r w:rsidRPr="001662C6">
        <w:tab/>
        <w:t>MeasResultList2EUTRA-r9</w:t>
      </w:r>
      <w:r w:rsidRPr="001662C6">
        <w:tab/>
      </w:r>
      <w:r w:rsidRPr="001662C6">
        <w:tab/>
      </w:r>
      <w:r w:rsidRPr="001662C6">
        <w:tab/>
        <w:t>OPTIONAL,</w:t>
      </w:r>
    </w:p>
    <w:p w14:paraId="2C2B421F" w14:textId="77777777" w:rsidR="009E26F4" w:rsidRPr="001662C6" w:rsidRDefault="009E26F4" w:rsidP="009E26F4">
      <w:pPr>
        <w:pStyle w:val="PL"/>
      </w:pPr>
      <w:r w:rsidRPr="001662C6">
        <w:tab/>
      </w:r>
      <w:r w:rsidRPr="001662C6">
        <w:tab/>
        <w:t>measResultListUTRA-r11</w:t>
      </w:r>
      <w:r w:rsidRPr="001662C6">
        <w:tab/>
      </w:r>
      <w:r w:rsidRPr="001662C6">
        <w:tab/>
      </w:r>
      <w:r w:rsidRPr="001662C6">
        <w:tab/>
      </w:r>
      <w:r w:rsidRPr="001662C6">
        <w:tab/>
        <w:t>MeasResultList2UTRA-r9</w:t>
      </w:r>
      <w:r w:rsidRPr="001662C6">
        <w:tab/>
      </w:r>
      <w:r w:rsidRPr="001662C6">
        <w:tab/>
      </w:r>
      <w:r w:rsidRPr="001662C6">
        <w:tab/>
        <w:t>OPTIONAL,</w:t>
      </w:r>
    </w:p>
    <w:p w14:paraId="129470A3" w14:textId="77777777" w:rsidR="009E26F4" w:rsidRPr="001662C6" w:rsidRDefault="009E26F4" w:rsidP="009E26F4">
      <w:pPr>
        <w:pStyle w:val="PL"/>
      </w:pPr>
      <w:r w:rsidRPr="001662C6">
        <w:tab/>
      </w:r>
      <w:r w:rsidRPr="001662C6">
        <w:tab/>
        <w:t>measResultListGERAN-r11</w:t>
      </w:r>
      <w:r w:rsidRPr="001662C6">
        <w:tab/>
      </w:r>
      <w:r w:rsidRPr="001662C6">
        <w:tab/>
      </w:r>
      <w:r w:rsidRPr="001662C6">
        <w:tab/>
      </w:r>
      <w:r w:rsidRPr="001662C6">
        <w:tab/>
        <w:t>MeasResultListGERAN</w:t>
      </w:r>
      <w:r w:rsidRPr="001662C6">
        <w:tab/>
      </w:r>
      <w:r w:rsidRPr="001662C6">
        <w:tab/>
      </w:r>
      <w:r w:rsidRPr="001662C6">
        <w:tab/>
      </w:r>
      <w:r w:rsidRPr="001662C6">
        <w:tab/>
        <w:t>OPTIONAL,</w:t>
      </w:r>
    </w:p>
    <w:p w14:paraId="63B1DABB" w14:textId="77777777" w:rsidR="009E26F4" w:rsidRPr="001662C6" w:rsidRDefault="009E26F4" w:rsidP="009E26F4">
      <w:pPr>
        <w:pStyle w:val="PL"/>
      </w:pPr>
      <w:r w:rsidRPr="001662C6">
        <w:tab/>
      </w:r>
      <w:r w:rsidRPr="001662C6">
        <w:tab/>
        <w:t>measResultsCDMA2000-r11</w:t>
      </w:r>
      <w:r w:rsidRPr="001662C6">
        <w:tab/>
      </w:r>
      <w:r w:rsidRPr="001662C6">
        <w:tab/>
      </w:r>
      <w:r w:rsidRPr="001662C6">
        <w:tab/>
      </w:r>
      <w:r w:rsidRPr="001662C6">
        <w:tab/>
        <w:t>MeasResultList2CDMA2000-r9</w:t>
      </w:r>
      <w:r w:rsidRPr="001662C6">
        <w:tab/>
      </w:r>
      <w:r w:rsidRPr="001662C6">
        <w:tab/>
        <w:t>OPTIONAL</w:t>
      </w:r>
    </w:p>
    <w:p w14:paraId="392116A5" w14:textId="77777777" w:rsidR="009E26F4" w:rsidRPr="001662C6" w:rsidRDefault="009E26F4" w:rsidP="009E26F4">
      <w:pPr>
        <w:pStyle w:val="PL"/>
      </w:pPr>
      <w:r w:rsidRPr="001662C6">
        <w:tab/>
        <w:t>}</w:t>
      </w:r>
      <w:r w:rsidRPr="001662C6">
        <w:tab/>
        <w:t>OPTIONAL,</w:t>
      </w:r>
    </w:p>
    <w:p w14:paraId="456E8232" w14:textId="77777777" w:rsidR="009E26F4" w:rsidRPr="001662C6" w:rsidRDefault="009E26F4" w:rsidP="009E26F4">
      <w:pPr>
        <w:pStyle w:val="PL"/>
      </w:pPr>
      <w:r w:rsidRPr="001662C6">
        <w:tab/>
        <w:t>numberOfPreamblesSent-r11</w:t>
      </w:r>
      <w:r w:rsidRPr="001662C6">
        <w:tab/>
      </w:r>
      <w:r w:rsidRPr="001662C6">
        <w:tab/>
      </w:r>
      <w:r w:rsidRPr="001662C6">
        <w:tab/>
        <w:t>NumberOfPreamblesSent-r11,</w:t>
      </w:r>
    </w:p>
    <w:p w14:paraId="3B85923A" w14:textId="77777777" w:rsidR="009E26F4" w:rsidRPr="001662C6" w:rsidRDefault="009E26F4" w:rsidP="009E26F4">
      <w:pPr>
        <w:pStyle w:val="PL"/>
      </w:pPr>
      <w:r w:rsidRPr="001662C6">
        <w:tab/>
        <w:t>contentionDetected-r11</w:t>
      </w:r>
      <w:r w:rsidRPr="001662C6">
        <w:tab/>
      </w:r>
      <w:r w:rsidRPr="001662C6">
        <w:tab/>
      </w:r>
      <w:r w:rsidRPr="001662C6">
        <w:tab/>
      </w:r>
      <w:r w:rsidRPr="001662C6">
        <w:tab/>
        <w:t>BOOLEAN,</w:t>
      </w:r>
    </w:p>
    <w:p w14:paraId="0E47A1A7" w14:textId="77777777" w:rsidR="009E26F4" w:rsidRPr="001662C6" w:rsidRDefault="009E26F4" w:rsidP="009E26F4">
      <w:pPr>
        <w:pStyle w:val="PL"/>
      </w:pPr>
      <w:r w:rsidRPr="001662C6">
        <w:tab/>
        <w:t>maxTxPowerReached-r11</w:t>
      </w:r>
      <w:r w:rsidRPr="001662C6">
        <w:tab/>
      </w:r>
      <w:r w:rsidRPr="001662C6">
        <w:tab/>
      </w:r>
      <w:r w:rsidRPr="001662C6">
        <w:tab/>
      </w:r>
      <w:r w:rsidRPr="001662C6">
        <w:tab/>
        <w:t>BOOLEAN,</w:t>
      </w:r>
    </w:p>
    <w:p w14:paraId="6D112A54" w14:textId="77777777" w:rsidR="009E26F4" w:rsidRPr="001662C6" w:rsidRDefault="009E26F4" w:rsidP="009E26F4">
      <w:pPr>
        <w:pStyle w:val="PL"/>
      </w:pPr>
      <w:r w:rsidRPr="001662C6">
        <w:tab/>
        <w:t>timeSinceFailure-r11</w:t>
      </w:r>
      <w:r w:rsidRPr="001662C6">
        <w:tab/>
      </w:r>
      <w:r w:rsidRPr="001662C6">
        <w:tab/>
      </w:r>
      <w:r w:rsidRPr="001662C6">
        <w:tab/>
      </w:r>
      <w:r w:rsidRPr="001662C6">
        <w:tab/>
        <w:t>TimeSinceFailure-r11,</w:t>
      </w:r>
    </w:p>
    <w:p w14:paraId="4691CE3A" w14:textId="77777777" w:rsidR="009E26F4" w:rsidRPr="001662C6" w:rsidRDefault="009E26F4" w:rsidP="009E26F4">
      <w:pPr>
        <w:pStyle w:val="PL"/>
      </w:pPr>
      <w:r w:rsidRPr="001662C6">
        <w:tab/>
        <w:t>measResultListEUTRA-v1130</w:t>
      </w:r>
      <w:r w:rsidRPr="001662C6">
        <w:tab/>
      </w:r>
      <w:r w:rsidRPr="001662C6">
        <w:tab/>
      </w:r>
      <w:r w:rsidRPr="001662C6">
        <w:tab/>
        <w:t>MeasResultList2EUTRA-v9e0</w:t>
      </w:r>
      <w:r w:rsidRPr="001662C6">
        <w:tab/>
      </w:r>
      <w:r w:rsidRPr="001662C6">
        <w:tab/>
      </w:r>
      <w:r w:rsidRPr="001662C6">
        <w:tab/>
        <w:t>OPTIONAL,</w:t>
      </w:r>
    </w:p>
    <w:p w14:paraId="62A16EB2" w14:textId="77777777" w:rsidR="009E26F4" w:rsidRPr="001662C6" w:rsidRDefault="009E26F4" w:rsidP="009E26F4">
      <w:pPr>
        <w:pStyle w:val="PL"/>
      </w:pPr>
      <w:r w:rsidRPr="001662C6">
        <w:tab/>
        <w:t>...,</w:t>
      </w:r>
    </w:p>
    <w:p w14:paraId="66208485" w14:textId="77777777" w:rsidR="009E26F4" w:rsidRPr="001662C6" w:rsidRDefault="009E26F4" w:rsidP="009E26F4">
      <w:pPr>
        <w:pStyle w:val="PL"/>
      </w:pPr>
      <w:r w:rsidRPr="001662C6">
        <w:tab/>
        <w:t>[[</w:t>
      </w:r>
      <w:r w:rsidRPr="001662C6">
        <w:tab/>
        <w:t>measResultFailedCell-v1250</w:t>
      </w:r>
      <w:r w:rsidRPr="001662C6">
        <w:tab/>
      </w:r>
      <w:r w:rsidRPr="001662C6">
        <w:tab/>
        <w:t>RSRQ-Range-v1250</w:t>
      </w:r>
      <w:r w:rsidRPr="001662C6">
        <w:tab/>
      </w:r>
      <w:r w:rsidRPr="001662C6">
        <w:tab/>
      </w:r>
      <w:r w:rsidRPr="001662C6">
        <w:tab/>
      </w:r>
      <w:r w:rsidRPr="001662C6">
        <w:tab/>
      </w:r>
      <w:r w:rsidRPr="001662C6">
        <w:tab/>
        <w:t>OPTIONAL,</w:t>
      </w:r>
    </w:p>
    <w:p w14:paraId="0888C4B3" w14:textId="77777777" w:rsidR="009E26F4" w:rsidRPr="001662C6" w:rsidRDefault="009E26F4" w:rsidP="009E26F4">
      <w:pPr>
        <w:pStyle w:val="PL"/>
      </w:pPr>
      <w:r w:rsidRPr="001662C6">
        <w:tab/>
      </w:r>
      <w:r w:rsidRPr="001662C6">
        <w:tab/>
        <w:t>failedCellRSRQ-Type-r12</w:t>
      </w:r>
      <w:r w:rsidRPr="001662C6">
        <w:tab/>
      </w:r>
      <w:r w:rsidRPr="001662C6">
        <w:tab/>
      </w:r>
      <w:r w:rsidRPr="001662C6">
        <w:tab/>
        <w:t>RSRQ-Type-r12</w:t>
      </w:r>
      <w:r w:rsidRPr="001662C6">
        <w:tab/>
      </w:r>
      <w:r w:rsidRPr="001662C6">
        <w:tab/>
      </w:r>
      <w:r w:rsidRPr="001662C6">
        <w:tab/>
      </w:r>
      <w:r w:rsidRPr="001662C6">
        <w:tab/>
      </w:r>
      <w:r w:rsidRPr="001662C6">
        <w:tab/>
      </w:r>
      <w:r w:rsidRPr="001662C6">
        <w:tab/>
        <w:t>OPTIONAL,</w:t>
      </w:r>
    </w:p>
    <w:p w14:paraId="01EECD77" w14:textId="77777777" w:rsidR="009E26F4" w:rsidRPr="001662C6" w:rsidRDefault="009E26F4" w:rsidP="009E26F4">
      <w:pPr>
        <w:pStyle w:val="PL"/>
      </w:pPr>
      <w:r w:rsidRPr="001662C6">
        <w:tab/>
      </w:r>
      <w:r w:rsidRPr="001662C6">
        <w:tab/>
        <w:t>measResultListEUTRA-v1250</w:t>
      </w:r>
      <w:r w:rsidRPr="001662C6">
        <w:tab/>
      </w:r>
      <w:r w:rsidRPr="001662C6">
        <w:tab/>
        <w:t>MeasResultList2EUTRA-v1250</w:t>
      </w:r>
      <w:r w:rsidRPr="001662C6">
        <w:tab/>
      </w:r>
      <w:r w:rsidRPr="001662C6">
        <w:tab/>
      </w:r>
      <w:r w:rsidRPr="001662C6">
        <w:tab/>
        <w:t>OPTIONAL</w:t>
      </w:r>
    </w:p>
    <w:p w14:paraId="414CF7D1" w14:textId="77777777" w:rsidR="009E26F4" w:rsidRPr="001662C6" w:rsidRDefault="009E26F4" w:rsidP="009E26F4">
      <w:pPr>
        <w:pStyle w:val="PL"/>
      </w:pPr>
      <w:r w:rsidRPr="001662C6">
        <w:tab/>
        <w:t>]],</w:t>
      </w:r>
    </w:p>
    <w:p w14:paraId="40CBDF80" w14:textId="77777777" w:rsidR="009E26F4" w:rsidRPr="001662C6" w:rsidRDefault="009E26F4" w:rsidP="009E26F4">
      <w:pPr>
        <w:pStyle w:val="PL"/>
      </w:pPr>
      <w:r w:rsidRPr="001662C6">
        <w:tab/>
        <w:t>[[</w:t>
      </w:r>
      <w:r w:rsidRPr="001662C6">
        <w:tab/>
        <w:t>measResultFailedCell-v1360</w:t>
      </w:r>
      <w:r w:rsidRPr="001662C6">
        <w:tab/>
      </w:r>
      <w:r w:rsidRPr="001662C6">
        <w:tab/>
        <w:t>RSRP-Range-v1360</w:t>
      </w:r>
      <w:r w:rsidRPr="001662C6">
        <w:tab/>
      </w:r>
      <w:r w:rsidRPr="001662C6">
        <w:tab/>
      </w:r>
      <w:r w:rsidRPr="001662C6">
        <w:tab/>
      </w:r>
      <w:r w:rsidRPr="001662C6">
        <w:tab/>
      </w:r>
      <w:r w:rsidRPr="001662C6">
        <w:tab/>
        <w:t>OPTIONAL</w:t>
      </w:r>
    </w:p>
    <w:p w14:paraId="684A026C" w14:textId="77777777" w:rsidR="009E26F4" w:rsidRPr="001662C6" w:rsidRDefault="009E26F4" w:rsidP="009E26F4">
      <w:pPr>
        <w:pStyle w:val="PL"/>
      </w:pPr>
      <w:r w:rsidRPr="001662C6">
        <w:tab/>
        <w:t>]],</w:t>
      </w:r>
    </w:p>
    <w:p w14:paraId="7A4BC9AA" w14:textId="77777777" w:rsidR="009E26F4" w:rsidRPr="001662C6" w:rsidRDefault="009E26F4" w:rsidP="009E26F4">
      <w:pPr>
        <w:pStyle w:val="PL"/>
      </w:pPr>
      <w:r w:rsidRPr="001662C6">
        <w:tab/>
        <w:t>[[</w:t>
      </w:r>
      <w:r w:rsidRPr="001662C6">
        <w:tab/>
        <w:t>logMeasResultListBT-r15</w:t>
      </w:r>
      <w:r w:rsidRPr="001662C6">
        <w:tab/>
      </w:r>
      <w:r w:rsidRPr="001662C6">
        <w:tab/>
      </w:r>
      <w:r w:rsidRPr="001662C6">
        <w:tab/>
        <w:t>LogMeasResultListBT-r15</w:t>
      </w:r>
      <w:r w:rsidRPr="001662C6">
        <w:tab/>
      </w:r>
      <w:r w:rsidRPr="001662C6">
        <w:tab/>
      </w:r>
      <w:r w:rsidRPr="001662C6">
        <w:tab/>
      </w:r>
      <w:r w:rsidRPr="001662C6">
        <w:tab/>
        <w:t>OPTIONAL,</w:t>
      </w:r>
    </w:p>
    <w:p w14:paraId="48847631" w14:textId="77777777" w:rsidR="009E26F4" w:rsidRPr="001662C6" w:rsidRDefault="009E26F4" w:rsidP="009E26F4">
      <w:pPr>
        <w:pStyle w:val="PL"/>
      </w:pPr>
      <w:r w:rsidRPr="001662C6">
        <w:tab/>
      </w:r>
      <w:r w:rsidRPr="001662C6">
        <w:tab/>
        <w:t>logMeasResultListWLAN-r15</w:t>
      </w:r>
      <w:r w:rsidRPr="001662C6">
        <w:tab/>
      </w:r>
      <w:r w:rsidRPr="001662C6">
        <w:tab/>
        <w:t>LogMeasResultListWLAN-r15</w:t>
      </w:r>
      <w:r w:rsidRPr="001662C6">
        <w:tab/>
      </w:r>
      <w:r w:rsidRPr="001662C6">
        <w:tab/>
      </w:r>
      <w:r w:rsidRPr="001662C6">
        <w:tab/>
        <w:t>OPTIONAL</w:t>
      </w:r>
    </w:p>
    <w:p w14:paraId="1CB72453" w14:textId="77777777" w:rsidR="009E26F4" w:rsidRPr="001662C6" w:rsidRDefault="009E26F4" w:rsidP="009E26F4">
      <w:pPr>
        <w:pStyle w:val="PL"/>
      </w:pPr>
      <w:r w:rsidRPr="001662C6">
        <w:tab/>
        <w:t>]],</w:t>
      </w:r>
    </w:p>
    <w:p w14:paraId="38F9348F" w14:textId="77777777" w:rsidR="009E26F4" w:rsidRPr="001662C6" w:rsidRDefault="009E26F4" w:rsidP="009E26F4">
      <w:pPr>
        <w:pStyle w:val="PL"/>
      </w:pPr>
      <w:r w:rsidRPr="001662C6">
        <w:tab/>
        <w:t>[[</w:t>
      </w:r>
      <w:r w:rsidRPr="001662C6">
        <w:tab/>
        <w:t>measResultListNR-r16</w:t>
      </w:r>
      <w:r w:rsidRPr="001662C6">
        <w:tab/>
      </w:r>
      <w:r w:rsidRPr="001662C6">
        <w:tab/>
      </w:r>
      <w:r w:rsidRPr="001662C6">
        <w:tab/>
        <w:t>MeasResultCellListNR-r15</w:t>
      </w:r>
      <w:r w:rsidRPr="001662C6">
        <w:tab/>
      </w:r>
      <w:r w:rsidRPr="001662C6">
        <w:tab/>
      </w:r>
      <w:r w:rsidRPr="001662C6">
        <w:tab/>
        <w:t>OPTIONAL</w:t>
      </w:r>
    </w:p>
    <w:p w14:paraId="4B621276" w14:textId="77777777" w:rsidR="009E26F4" w:rsidRPr="001662C6" w:rsidRDefault="009E26F4" w:rsidP="009E26F4">
      <w:pPr>
        <w:pStyle w:val="PL"/>
      </w:pPr>
      <w:r w:rsidRPr="001662C6">
        <w:tab/>
        <w:t>]],</w:t>
      </w:r>
    </w:p>
    <w:p w14:paraId="0C6B21C5" w14:textId="77777777" w:rsidR="009E26F4" w:rsidRPr="001662C6" w:rsidRDefault="009E26F4" w:rsidP="009E26F4">
      <w:pPr>
        <w:pStyle w:val="PL"/>
      </w:pPr>
      <w:r w:rsidRPr="001662C6">
        <w:tab/>
        <w:t>[[</w:t>
      </w:r>
      <w:r w:rsidRPr="001662C6">
        <w:tab/>
        <w:t>measResultListNR-v1640</w:t>
      </w:r>
      <w:r w:rsidRPr="001662C6">
        <w:tab/>
      </w:r>
      <w:r w:rsidRPr="001662C6">
        <w:tab/>
      </w:r>
      <w:r w:rsidRPr="001662C6">
        <w:tab/>
        <w:t>SEQUENCE {</w:t>
      </w:r>
    </w:p>
    <w:p w14:paraId="04FB416F" w14:textId="77777777" w:rsidR="009E26F4" w:rsidRPr="001662C6" w:rsidRDefault="009E26F4" w:rsidP="009E26F4">
      <w:pPr>
        <w:pStyle w:val="PL"/>
      </w:pPr>
      <w:r w:rsidRPr="001662C6">
        <w:tab/>
      </w:r>
      <w:r w:rsidRPr="001662C6">
        <w:tab/>
      </w:r>
      <w:r w:rsidRPr="001662C6">
        <w:tab/>
        <w:t>carrierFreqNR-r16</w:t>
      </w:r>
      <w:r w:rsidRPr="001662C6">
        <w:tab/>
      </w:r>
      <w:r w:rsidRPr="001662C6">
        <w:tab/>
      </w:r>
      <w:r w:rsidRPr="001662C6">
        <w:tab/>
      </w:r>
      <w:r w:rsidRPr="001662C6">
        <w:tab/>
        <w:t>ARFCN-ValueNR-r15</w:t>
      </w:r>
    </w:p>
    <w:p w14:paraId="360A0203" w14:textId="77777777" w:rsidR="009E26F4" w:rsidRPr="001662C6" w:rsidRDefault="009E26F4" w:rsidP="009E26F4">
      <w:pPr>
        <w:pStyle w:val="PL"/>
      </w:pPr>
      <w:r w:rsidRPr="001662C6">
        <w:tab/>
      </w: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p>
    <w:p w14:paraId="38FBF9E4" w14:textId="77777777" w:rsidR="009E26F4" w:rsidRPr="001662C6" w:rsidRDefault="009E26F4" w:rsidP="009E26F4">
      <w:pPr>
        <w:pStyle w:val="PL"/>
      </w:pPr>
      <w:r w:rsidRPr="001662C6">
        <w:tab/>
      </w:r>
      <w:r w:rsidRPr="001662C6">
        <w:tab/>
        <w:t>measResultListExtNR-r16</w:t>
      </w:r>
      <w:r w:rsidRPr="001662C6">
        <w:tab/>
      </w:r>
      <w:r w:rsidRPr="001662C6">
        <w:tab/>
      </w:r>
      <w:r w:rsidRPr="001662C6">
        <w:tab/>
        <w:t>MeasResultFreqListNR-r16</w:t>
      </w:r>
      <w:r w:rsidRPr="001662C6">
        <w:tab/>
      </w:r>
      <w:r w:rsidRPr="001662C6">
        <w:tab/>
        <w:t>OPTIONAL</w:t>
      </w:r>
    </w:p>
    <w:p w14:paraId="35AE80A3" w14:textId="77777777" w:rsidR="009E26F4" w:rsidRPr="001662C6" w:rsidRDefault="009E26F4" w:rsidP="009E26F4">
      <w:pPr>
        <w:pStyle w:val="PL"/>
      </w:pPr>
      <w:r w:rsidRPr="001662C6">
        <w:tab/>
        <w:t>]]</w:t>
      </w:r>
    </w:p>
    <w:p w14:paraId="0289BAC5" w14:textId="77777777" w:rsidR="009E26F4" w:rsidRPr="001662C6" w:rsidRDefault="009E26F4" w:rsidP="009E26F4">
      <w:pPr>
        <w:pStyle w:val="PL"/>
        <w:rPr>
          <w:rFonts w:eastAsia="Malgun Gothic"/>
        </w:rPr>
      </w:pPr>
      <w:r w:rsidRPr="001662C6">
        <w:t>}</w:t>
      </w:r>
    </w:p>
    <w:p w14:paraId="78CECAF7" w14:textId="77777777" w:rsidR="009E26F4" w:rsidRPr="001662C6" w:rsidRDefault="009E26F4" w:rsidP="009E26F4">
      <w:pPr>
        <w:pStyle w:val="PL"/>
      </w:pPr>
    </w:p>
    <w:p w14:paraId="304D56CD" w14:textId="77777777" w:rsidR="009E26F4" w:rsidRPr="001662C6" w:rsidRDefault="009E26F4" w:rsidP="009E26F4">
      <w:pPr>
        <w:pStyle w:val="PL"/>
      </w:pPr>
      <w:r w:rsidRPr="001662C6">
        <w:t>NumberOfPreamblesSent-r11::=</w:t>
      </w:r>
      <w:r w:rsidRPr="001662C6">
        <w:tab/>
      </w:r>
      <w:r w:rsidRPr="001662C6">
        <w:tab/>
      </w:r>
      <w:r w:rsidRPr="001662C6">
        <w:tab/>
        <w:t>INTEGER (1..200)</w:t>
      </w:r>
    </w:p>
    <w:p w14:paraId="2207C4A0" w14:textId="77777777" w:rsidR="009E26F4" w:rsidRPr="001662C6" w:rsidRDefault="009E26F4" w:rsidP="009E26F4">
      <w:pPr>
        <w:pStyle w:val="PL"/>
      </w:pPr>
    </w:p>
    <w:p w14:paraId="1F0EF2E9" w14:textId="77777777" w:rsidR="009E26F4" w:rsidRPr="001662C6" w:rsidRDefault="009E26F4" w:rsidP="009E26F4">
      <w:pPr>
        <w:pStyle w:val="PL"/>
      </w:pPr>
      <w:r w:rsidRPr="001662C6">
        <w:t>TimeSinceFailure-r11 ::=</w:t>
      </w:r>
      <w:r w:rsidRPr="001662C6">
        <w:tab/>
      </w:r>
      <w:r w:rsidRPr="001662C6">
        <w:tab/>
      </w:r>
      <w:r w:rsidRPr="001662C6">
        <w:tab/>
      </w:r>
      <w:r w:rsidRPr="001662C6">
        <w:tab/>
        <w:t>INTEGER (0..172800)</w:t>
      </w:r>
    </w:p>
    <w:p w14:paraId="1B89A4BF" w14:textId="77777777" w:rsidR="009E26F4" w:rsidRPr="001662C6" w:rsidRDefault="009E26F4" w:rsidP="009E26F4">
      <w:pPr>
        <w:pStyle w:val="PL"/>
      </w:pPr>
    </w:p>
    <w:p w14:paraId="0A81ED89" w14:textId="77777777" w:rsidR="009E26F4" w:rsidRPr="001662C6" w:rsidRDefault="009E26F4" w:rsidP="009E26F4">
      <w:pPr>
        <w:pStyle w:val="PL"/>
      </w:pPr>
      <w:r w:rsidRPr="001662C6">
        <w:t>TimeUntilReconnection-r16 ::=</w:t>
      </w:r>
      <w:r w:rsidRPr="001662C6">
        <w:tab/>
      </w:r>
      <w:r w:rsidRPr="001662C6">
        <w:tab/>
      </w:r>
      <w:r w:rsidRPr="001662C6">
        <w:tab/>
        <w:t>INTEGER (0..172800)</w:t>
      </w:r>
    </w:p>
    <w:p w14:paraId="35825273" w14:textId="77777777" w:rsidR="009E26F4" w:rsidRPr="001662C6" w:rsidRDefault="009E26F4" w:rsidP="009E26F4">
      <w:pPr>
        <w:pStyle w:val="PL"/>
      </w:pPr>
    </w:p>
    <w:p w14:paraId="63A1C9A9" w14:textId="77777777" w:rsidR="009E26F4" w:rsidRPr="001662C6" w:rsidRDefault="009E26F4" w:rsidP="009E26F4">
      <w:pPr>
        <w:pStyle w:val="PL"/>
      </w:pPr>
      <w:r w:rsidRPr="001662C6">
        <w:t>MobilityHistoryReport-r12 ::=</w:t>
      </w:r>
      <w:r w:rsidRPr="001662C6">
        <w:tab/>
        <w:t>VisitedCellInfoList-r12</w:t>
      </w:r>
    </w:p>
    <w:p w14:paraId="50C247F6" w14:textId="77777777" w:rsidR="009E26F4" w:rsidRPr="001662C6" w:rsidRDefault="009E26F4" w:rsidP="009E26F4">
      <w:pPr>
        <w:pStyle w:val="PL"/>
      </w:pPr>
    </w:p>
    <w:p w14:paraId="484F93F7" w14:textId="77777777" w:rsidR="009E26F4" w:rsidRPr="001662C6" w:rsidRDefault="009E26F4" w:rsidP="009E26F4">
      <w:pPr>
        <w:pStyle w:val="PL"/>
      </w:pPr>
      <w:r w:rsidRPr="001662C6">
        <w:t>FlightPathInfoReport-r15 ::=</w:t>
      </w:r>
      <w:r w:rsidRPr="001662C6">
        <w:tab/>
      </w:r>
      <w:r w:rsidRPr="001662C6">
        <w:tab/>
        <w:t>SEQUENCE {</w:t>
      </w:r>
    </w:p>
    <w:p w14:paraId="2FEC3E47" w14:textId="77777777" w:rsidR="009E26F4" w:rsidRPr="001662C6" w:rsidRDefault="009E26F4" w:rsidP="009E26F4">
      <w:pPr>
        <w:pStyle w:val="PL"/>
      </w:pPr>
      <w:r w:rsidRPr="001662C6">
        <w:tab/>
        <w:t>flightPath-r15</w:t>
      </w:r>
      <w:r w:rsidRPr="001662C6">
        <w:tab/>
        <w:t>SEQUENCE (SIZE (1..maxWayPoint-r15)) OF WayPointLocation-r15</w:t>
      </w:r>
      <w:r w:rsidRPr="001662C6">
        <w:tab/>
        <w:t>OPTIONAL,</w:t>
      </w:r>
    </w:p>
    <w:p w14:paraId="151DF194" w14:textId="77777777" w:rsidR="009E26F4" w:rsidRPr="001662C6" w:rsidRDefault="009E26F4" w:rsidP="009E26F4">
      <w:pPr>
        <w:pStyle w:val="PL"/>
      </w:pPr>
      <w:r w:rsidRPr="001662C6">
        <w:tab/>
        <w:t>nonCriticalExtension</w:t>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t>OPTIONAL</w:t>
      </w:r>
    </w:p>
    <w:p w14:paraId="38C96EB1" w14:textId="77777777" w:rsidR="009E26F4" w:rsidRPr="001662C6" w:rsidRDefault="009E26F4" w:rsidP="009E26F4">
      <w:pPr>
        <w:pStyle w:val="PL"/>
      </w:pPr>
      <w:r w:rsidRPr="001662C6">
        <w:t>}</w:t>
      </w:r>
    </w:p>
    <w:p w14:paraId="22A8516C" w14:textId="77777777" w:rsidR="009E26F4" w:rsidRPr="001662C6" w:rsidRDefault="009E26F4" w:rsidP="009E26F4">
      <w:pPr>
        <w:pStyle w:val="PL"/>
      </w:pPr>
    </w:p>
    <w:p w14:paraId="2E485CE6" w14:textId="77777777" w:rsidR="009E26F4" w:rsidRPr="001662C6" w:rsidRDefault="009E26F4" w:rsidP="009E26F4">
      <w:pPr>
        <w:pStyle w:val="PL"/>
      </w:pPr>
      <w:r w:rsidRPr="001662C6">
        <w:t>WayPointLocation-r15 ::=</w:t>
      </w:r>
      <w:r w:rsidRPr="001662C6">
        <w:tab/>
      </w:r>
      <w:r w:rsidRPr="001662C6">
        <w:tab/>
      </w:r>
      <w:r w:rsidRPr="001662C6">
        <w:tab/>
        <w:t>SEQUENCE {</w:t>
      </w:r>
    </w:p>
    <w:p w14:paraId="2920B408" w14:textId="77777777" w:rsidR="009E26F4" w:rsidRPr="001662C6" w:rsidRDefault="009E26F4" w:rsidP="009E26F4">
      <w:pPr>
        <w:pStyle w:val="PL"/>
      </w:pPr>
      <w:r w:rsidRPr="001662C6">
        <w:tab/>
        <w:t>wayPointLocation-r15</w:t>
      </w:r>
      <w:r w:rsidRPr="001662C6">
        <w:tab/>
      </w:r>
      <w:r w:rsidRPr="001662C6">
        <w:tab/>
      </w:r>
      <w:r w:rsidRPr="001662C6">
        <w:tab/>
      </w:r>
      <w:r w:rsidRPr="001662C6">
        <w:tab/>
      </w:r>
      <w:r w:rsidRPr="001662C6">
        <w:tab/>
      </w:r>
      <w:r w:rsidRPr="001662C6">
        <w:tab/>
        <w:t>LocationInfo-r10,</w:t>
      </w:r>
    </w:p>
    <w:p w14:paraId="66A74D87" w14:textId="77777777" w:rsidR="009E26F4" w:rsidRPr="001662C6" w:rsidRDefault="009E26F4" w:rsidP="009E26F4">
      <w:pPr>
        <w:pStyle w:val="PL"/>
      </w:pPr>
      <w:r w:rsidRPr="001662C6">
        <w:tab/>
        <w:t>timeStamp-r15</w:t>
      </w:r>
      <w:r w:rsidRPr="001662C6">
        <w:tab/>
      </w:r>
      <w:r w:rsidRPr="001662C6">
        <w:tab/>
      </w:r>
      <w:r w:rsidRPr="001662C6">
        <w:tab/>
      </w:r>
      <w:r w:rsidRPr="001662C6">
        <w:tab/>
      </w:r>
      <w:r w:rsidRPr="001662C6">
        <w:tab/>
      </w:r>
      <w:r w:rsidRPr="001662C6">
        <w:tab/>
      </w:r>
      <w:r w:rsidRPr="001662C6">
        <w:tab/>
        <w:t>AbsoluteTimeInfo-r10</w:t>
      </w:r>
      <w:r w:rsidRPr="001662C6">
        <w:tab/>
      </w:r>
      <w:r w:rsidRPr="001662C6">
        <w:tab/>
        <w:t>OPTIONAL</w:t>
      </w:r>
    </w:p>
    <w:p w14:paraId="3B561DD8" w14:textId="77777777" w:rsidR="009E26F4" w:rsidRPr="001662C6" w:rsidRDefault="009E26F4" w:rsidP="009E26F4">
      <w:pPr>
        <w:pStyle w:val="PL"/>
      </w:pPr>
      <w:r w:rsidRPr="001662C6">
        <w:t>}</w:t>
      </w:r>
    </w:p>
    <w:p w14:paraId="71C3AD39" w14:textId="77777777" w:rsidR="009E26F4" w:rsidRPr="001662C6" w:rsidRDefault="009E26F4" w:rsidP="009E26F4">
      <w:pPr>
        <w:pStyle w:val="PL"/>
      </w:pPr>
    </w:p>
    <w:p w14:paraId="7AD96807" w14:textId="77777777" w:rsidR="009E26F4" w:rsidRPr="001662C6" w:rsidRDefault="009E26F4" w:rsidP="009E26F4">
      <w:pPr>
        <w:pStyle w:val="PL"/>
      </w:pPr>
      <w:r w:rsidRPr="001662C6">
        <w:t>-- ASN1STOP</w:t>
      </w:r>
    </w:p>
    <w:p w14:paraId="0178CC5C" w14:textId="77777777" w:rsidR="009E26F4" w:rsidRPr="001662C6" w:rsidRDefault="009E26F4" w:rsidP="009E26F4">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E26F4" w:rsidRPr="001662C6" w14:paraId="697A25F4" w14:textId="77777777" w:rsidTr="00806139">
        <w:trPr>
          <w:cantSplit/>
          <w:tblHeader/>
        </w:trPr>
        <w:tc>
          <w:tcPr>
            <w:tcW w:w="9639" w:type="dxa"/>
          </w:tcPr>
          <w:p w14:paraId="1244839F" w14:textId="77777777" w:rsidR="009E26F4" w:rsidRPr="001662C6" w:rsidRDefault="009E26F4" w:rsidP="00806139">
            <w:pPr>
              <w:pStyle w:val="TAH"/>
              <w:rPr>
                <w:lang w:eastAsia="en-GB"/>
              </w:rPr>
            </w:pPr>
            <w:r w:rsidRPr="001662C6">
              <w:rPr>
                <w:i/>
                <w:iCs/>
                <w:noProof/>
                <w:lang w:eastAsia="ko-KR"/>
              </w:rPr>
              <w:t>UEInformationResponse</w:t>
            </w:r>
            <w:r w:rsidRPr="001662C6">
              <w:rPr>
                <w:iCs/>
                <w:noProof/>
                <w:lang w:eastAsia="en-GB"/>
              </w:rPr>
              <w:t xml:space="preserve"> field descriptions</w:t>
            </w:r>
          </w:p>
        </w:tc>
      </w:tr>
      <w:tr w:rsidR="009E26F4" w:rsidRPr="001662C6" w14:paraId="0864ADD5"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0E0EFA04" w14:textId="77777777" w:rsidR="009E26F4" w:rsidRPr="001662C6" w:rsidRDefault="009E26F4" w:rsidP="00806139">
            <w:pPr>
              <w:pStyle w:val="TAL"/>
              <w:rPr>
                <w:b/>
                <w:i/>
                <w:noProof/>
                <w:lang w:eastAsia="ko-KR"/>
              </w:rPr>
            </w:pPr>
            <w:r w:rsidRPr="001662C6">
              <w:rPr>
                <w:b/>
                <w:i/>
                <w:noProof/>
                <w:lang w:eastAsia="ko-KR"/>
              </w:rPr>
              <w:t>absoluteTimeStamp</w:t>
            </w:r>
          </w:p>
          <w:p w14:paraId="6F9A2AB1" w14:textId="77777777" w:rsidR="009E26F4" w:rsidRPr="001662C6" w:rsidRDefault="009E26F4" w:rsidP="00806139">
            <w:pPr>
              <w:pStyle w:val="TAL"/>
              <w:rPr>
                <w:bCs/>
                <w:iCs/>
                <w:noProof/>
                <w:lang w:eastAsia="ko-KR"/>
              </w:rPr>
            </w:pPr>
            <w:r w:rsidRPr="001662C6">
              <w:rPr>
                <w:bCs/>
                <w:iCs/>
                <w:noProof/>
                <w:lang w:eastAsia="ko-KR"/>
              </w:rPr>
              <w:t>Indicates the absolute time when the logged measurement configuration logging is provided, as indicated by E-UTRAN within</w:t>
            </w:r>
            <w:r w:rsidRPr="001662C6">
              <w:rPr>
                <w:bCs/>
                <w:i/>
                <w:noProof/>
                <w:lang w:eastAsia="ko-KR"/>
              </w:rPr>
              <w:t xml:space="preserve"> absoluteTimeInfo</w:t>
            </w:r>
            <w:r w:rsidRPr="001662C6">
              <w:rPr>
                <w:bCs/>
                <w:iCs/>
                <w:noProof/>
                <w:lang w:eastAsia="ko-KR"/>
              </w:rPr>
              <w:t>.</w:t>
            </w:r>
          </w:p>
        </w:tc>
      </w:tr>
      <w:tr w:rsidR="009E26F4" w:rsidRPr="001662C6" w14:paraId="6343CFD3"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196D7CA7" w14:textId="77777777" w:rsidR="009E26F4" w:rsidRPr="001662C6" w:rsidRDefault="009E26F4" w:rsidP="00806139">
            <w:pPr>
              <w:pStyle w:val="TAL"/>
              <w:rPr>
                <w:rFonts w:eastAsia="Malgun Gothic"/>
                <w:b/>
                <w:i/>
                <w:noProof/>
                <w:lang w:eastAsia="ko-KR"/>
              </w:rPr>
            </w:pPr>
            <w:r w:rsidRPr="001662C6">
              <w:rPr>
                <w:b/>
                <w:i/>
                <w:noProof/>
                <w:lang w:eastAsia="ko-KR"/>
              </w:rPr>
              <w:t>anyCellSelectionDetected</w:t>
            </w:r>
          </w:p>
          <w:p w14:paraId="1853D5F5" w14:textId="77777777" w:rsidR="009E26F4" w:rsidRPr="001662C6" w:rsidRDefault="009E26F4" w:rsidP="00806139">
            <w:pPr>
              <w:pStyle w:val="TAL"/>
              <w:rPr>
                <w:b/>
                <w:i/>
                <w:noProof/>
                <w:lang w:eastAsia="ko-KR"/>
              </w:rPr>
            </w:pPr>
            <w:r w:rsidRPr="001662C6">
              <w:rPr>
                <w:noProof/>
                <w:lang w:eastAsia="en-GB"/>
              </w:rPr>
              <w:t xml:space="preserve">This </w:t>
            </w:r>
            <w:r w:rsidRPr="001662C6">
              <w:rPr>
                <w:rFonts w:eastAsia="Malgun Gothic"/>
                <w:noProof/>
                <w:lang w:eastAsia="ko-KR"/>
              </w:rPr>
              <w:t xml:space="preserve">field is used to indicate the detection of </w:t>
            </w:r>
            <w:r w:rsidRPr="001662C6">
              <w:rPr>
                <w:i/>
                <w:lang w:eastAsia="zh-CN"/>
              </w:rPr>
              <w:t xml:space="preserve">any cell </w:t>
            </w:r>
            <w:r w:rsidRPr="001662C6">
              <w:rPr>
                <w:bCs/>
                <w:i/>
                <w:noProof/>
                <w:lang w:eastAsia="ko-KR"/>
              </w:rPr>
              <w:t>selection</w:t>
            </w:r>
            <w:r w:rsidRPr="001662C6">
              <w:rPr>
                <w:bCs/>
                <w:noProof/>
                <w:lang w:eastAsia="ko-KR"/>
              </w:rPr>
              <w:t xml:space="preserve"> state</w:t>
            </w:r>
            <w:r w:rsidRPr="001662C6">
              <w:rPr>
                <w:rFonts w:eastAsia="Malgun Gothic"/>
                <w:noProof/>
                <w:lang w:eastAsia="ko-KR"/>
              </w:rPr>
              <w:t xml:space="preserve">, as </w:t>
            </w:r>
            <w:r w:rsidRPr="001662C6">
              <w:rPr>
                <w:bCs/>
                <w:noProof/>
                <w:lang w:eastAsia="ko-KR"/>
              </w:rPr>
              <w:t xml:space="preserve">defined in </w:t>
            </w:r>
            <w:r w:rsidRPr="001662C6">
              <w:rPr>
                <w:lang w:eastAsia="en-GB"/>
              </w:rPr>
              <w:t>TS 36.304 [4]</w:t>
            </w:r>
            <w:r w:rsidRPr="001662C6">
              <w:rPr>
                <w:bCs/>
                <w:noProof/>
                <w:lang w:eastAsia="ko-KR"/>
              </w:rPr>
              <w:t>.</w:t>
            </w:r>
            <w:r w:rsidRPr="001662C6">
              <w:rPr>
                <w:rFonts w:eastAsia="Malgun Gothic"/>
                <w:noProof/>
                <w:lang w:eastAsia="ko-KR"/>
              </w:rPr>
              <w:t xml:space="preserve"> The UE sets this field when performing the logging of measurement results in RRC_IDLE and there is no suitable cell </w:t>
            </w:r>
            <w:r w:rsidRPr="001662C6">
              <w:t>or no acceptable cell</w:t>
            </w:r>
            <w:r w:rsidRPr="001662C6">
              <w:rPr>
                <w:rFonts w:eastAsia="Malgun Gothic"/>
                <w:noProof/>
                <w:lang w:eastAsia="ko-KR"/>
              </w:rPr>
              <w:t>.</w:t>
            </w:r>
          </w:p>
        </w:tc>
      </w:tr>
      <w:tr w:rsidR="009E26F4" w:rsidRPr="001662C6" w14:paraId="772378C3"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3B88B7DB" w14:textId="77777777" w:rsidR="009E26F4" w:rsidRPr="001662C6" w:rsidRDefault="009E26F4" w:rsidP="00806139">
            <w:pPr>
              <w:pStyle w:val="TAL"/>
              <w:rPr>
                <w:b/>
                <w:i/>
                <w:noProof/>
                <w:lang w:eastAsia="ko-KR"/>
              </w:rPr>
            </w:pPr>
            <w:r w:rsidRPr="001662C6">
              <w:rPr>
                <w:b/>
                <w:i/>
                <w:noProof/>
                <w:lang w:eastAsia="ko-KR"/>
              </w:rPr>
              <w:t>bler</w:t>
            </w:r>
          </w:p>
          <w:p w14:paraId="07021D1C" w14:textId="77777777" w:rsidR="009E26F4" w:rsidRPr="001662C6" w:rsidRDefault="009E26F4" w:rsidP="00806139">
            <w:pPr>
              <w:pStyle w:val="TAL"/>
              <w:rPr>
                <w:b/>
                <w:i/>
                <w:noProof/>
                <w:lang w:eastAsia="ko-KR"/>
              </w:rPr>
            </w:pPr>
            <w:r w:rsidRPr="001662C6">
              <w:rPr>
                <w:noProof/>
                <w:lang w:eastAsia="ko-KR"/>
              </w:rPr>
              <w:t>Indicates the measured BLER value.</w:t>
            </w:r>
            <w:r w:rsidRPr="001662C6">
              <w:rPr>
                <w:noProof/>
                <w:lang w:eastAsia="en-GB"/>
              </w:rPr>
              <w:t xml:space="preserve"> T</w:t>
            </w:r>
            <w:r w:rsidRPr="001662C6">
              <w:rPr>
                <w:noProof/>
                <w:lang w:eastAsia="ko-KR"/>
              </w:rPr>
              <w:t>he coding of BLER value is defined in TS 36.133 [16].</w:t>
            </w:r>
          </w:p>
        </w:tc>
      </w:tr>
      <w:tr w:rsidR="009E26F4" w:rsidRPr="001662C6" w14:paraId="10634017"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26DCB685" w14:textId="77777777" w:rsidR="009E26F4" w:rsidRPr="001662C6" w:rsidRDefault="009E26F4" w:rsidP="00806139">
            <w:pPr>
              <w:pStyle w:val="TAL"/>
              <w:rPr>
                <w:b/>
                <w:i/>
                <w:noProof/>
                <w:lang w:eastAsia="ko-KR"/>
              </w:rPr>
            </w:pPr>
            <w:r w:rsidRPr="001662C6">
              <w:rPr>
                <w:b/>
                <w:i/>
                <w:noProof/>
                <w:lang w:eastAsia="ko-KR"/>
              </w:rPr>
              <w:t>blocksReceived</w:t>
            </w:r>
          </w:p>
          <w:p w14:paraId="7C52D285" w14:textId="77777777" w:rsidR="009E26F4" w:rsidRPr="001662C6" w:rsidRDefault="009E26F4" w:rsidP="00806139">
            <w:pPr>
              <w:pStyle w:val="TAL"/>
              <w:rPr>
                <w:noProof/>
                <w:lang w:eastAsia="ko-KR"/>
              </w:rPr>
            </w:pPr>
            <w:r w:rsidRPr="001662C6">
              <w:rPr>
                <w:bCs/>
                <w:iCs/>
                <w:noProof/>
                <w:lang w:eastAsia="ko-KR"/>
              </w:rPr>
              <w:t>Indicates total number of MCH blocks, which were received by the UE and used for the corresponding BLER calculation, within the measurement period as defined in TS 36.133 [16].</w:t>
            </w:r>
          </w:p>
        </w:tc>
      </w:tr>
      <w:tr w:rsidR="009E26F4" w:rsidRPr="001662C6" w14:paraId="4AFFE2AD"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4A9E6AED" w14:textId="77777777" w:rsidR="009E26F4" w:rsidRPr="001662C6" w:rsidRDefault="009E26F4" w:rsidP="00806139">
            <w:pPr>
              <w:pStyle w:val="TAL"/>
              <w:rPr>
                <w:b/>
                <w:i/>
                <w:noProof/>
                <w:lang w:eastAsia="ko-KR"/>
              </w:rPr>
            </w:pPr>
            <w:r w:rsidRPr="001662C6">
              <w:rPr>
                <w:b/>
                <w:i/>
                <w:noProof/>
                <w:lang w:eastAsia="ko-KR"/>
              </w:rPr>
              <w:t>carrierFreq</w:t>
            </w:r>
          </w:p>
          <w:p w14:paraId="3A78E542" w14:textId="77777777" w:rsidR="009E26F4" w:rsidRPr="001662C6" w:rsidRDefault="009E26F4" w:rsidP="00806139">
            <w:pPr>
              <w:pStyle w:val="TAL"/>
              <w:rPr>
                <w:b/>
                <w:i/>
                <w:noProof/>
                <w:lang w:eastAsia="ko-KR"/>
              </w:rPr>
            </w:pPr>
            <w:r w:rsidRPr="001662C6">
              <w:rPr>
                <w:noProof/>
                <w:lang w:eastAsia="ko-KR"/>
              </w:rPr>
              <w:t xml:space="preserve">In case the UE includes </w:t>
            </w:r>
            <w:r w:rsidRPr="001662C6">
              <w:rPr>
                <w:i/>
                <w:noProof/>
                <w:lang w:eastAsia="ko-KR"/>
              </w:rPr>
              <w:t>carrierFreq-v9e0</w:t>
            </w:r>
            <w:r w:rsidRPr="001662C6">
              <w:rPr>
                <w:noProof/>
                <w:lang w:eastAsia="ko-KR"/>
              </w:rPr>
              <w:t xml:space="preserve"> and/ or </w:t>
            </w:r>
            <w:r w:rsidRPr="001662C6">
              <w:rPr>
                <w:i/>
                <w:lang w:eastAsia="zh-CN"/>
              </w:rPr>
              <w:t>carrierFreq-v1090</w:t>
            </w:r>
            <w:r w:rsidRPr="001662C6">
              <w:rPr>
                <w:noProof/>
                <w:lang w:eastAsia="ko-KR"/>
              </w:rPr>
              <w:t xml:space="preserve">, the UE shall set the corresponding entry of </w:t>
            </w:r>
            <w:r w:rsidRPr="001662C6">
              <w:rPr>
                <w:i/>
                <w:noProof/>
                <w:lang w:eastAsia="ko-KR"/>
              </w:rPr>
              <w:t>carrierFreq-r9</w:t>
            </w:r>
            <w:r w:rsidRPr="001662C6">
              <w:rPr>
                <w:noProof/>
                <w:lang w:eastAsia="ko-KR"/>
              </w:rPr>
              <w:t xml:space="preserve"> and/ or </w:t>
            </w:r>
            <w:r w:rsidRPr="001662C6">
              <w:rPr>
                <w:i/>
                <w:noProof/>
                <w:lang w:eastAsia="ko-KR"/>
              </w:rPr>
              <w:t>carrierFreq-r10</w:t>
            </w:r>
            <w:r w:rsidRPr="001662C6">
              <w:rPr>
                <w:noProof/>
                <w:lang w:eastAsia="ko-KR"/>
              </w:rPr>
              <w:t xml:space="preserve"> respectively to </w:t>
            </w:r>
            <w:r w:rsidRPr="001662C6">
              <w:rPr>
                <w:i/>
                <w:noProof/>
                <w:lang w:eastAsia="ko-KR"/>
              </w:rPr>
              <w:t>maxEARFCN</w:t>
            </w:r>
            <w:r w:rsidRPr="001662C6">
              <w:rPr>
                <w:noProof/>
                <w:lang w:eastAsia="ko-KR"/>
              </w:rPr>
              <w:t>.</w:t>
            </w:r>
            <w:r w:rsidRPr="001662C6">
              <w:rPr>
                <w:lang w:eastAsia="en-GB"/>
              </w:rPr>
              <w:t xml:space="preserve"> For </w:t>
            </w:r>
            <w:r w:rsidRPr="001662C6">
              <w:rPr>
                <w:noProof/>
                <w:lang w:eastAsia="ko-KR"/>
              </w:rPr>
              <w:t>E-UTRA and UTRA frequencies, the UE sets the ARFCN according to the band used when obtaining the concerned measurement results.</w:t>
            </w:r>
          </w:p>
        </w:tc>
      </w:tr>
      <w:tr w:rsidR="009E26F4" w:rsidRPr="001662C6" w14:paraId="4BB86CD5" w14:textId="77777777" w:rsidTr="00806139">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55A7EE8C" w14:textId="77777777" w:rsidR="009E26F4" w:rsidRPr="001662C6" w:rsidRDefault="009E26F4" w:rsidP="00806139">
            <w:pPr>
              <w:pStyle w:val="TAL"/>
              <w:rPr>
                <w:b/>
                <w:bCs/>
                <w:i/>
                <w:iCs/>
                <w:lang w:eastAsia="ko-KR"/>
              </w:rPr>
            </w:pPr>
            <w:r w:rsidRPr="001662C6">
              <w:rPr>
                <w:b/>
                <w:bCs/>
                <w:i/>
                <w:iCs/>
                <w:lang w:eastAsia="ko-KR"/>
              </w:rPr>
              <w:t>carrierFreqNR</w:t>
            </w:r>
          </w:p>
          <w:p w14:paraId="267759B0" w14:textId="77777777" w:rsidR="009E26F4" w:rsidRPr="001662C6" w:rsidRDefault="009E26F4" w:rsidP="00806139">
            <w:pPr>
              <w:pStyle w:val="TAL"/>
              <w:rPr>
                <w:lang w:eastAsia="en-GB"/>
              </w:rPr>
            </w:pPr>
            <w:r w:rsidRPr="001662C6">
              <w:rPr>
                <w:lang w:eastAsia="en-GB"/>
              </w:rPr>
              <w:t xml:space="preserve">In case the UE includes </w:t>
            </w:r>
            <w:r w:rsidRPr="001662C6">
              <w:rPr>
                <w:i/>
                <w:iCs/>
                <w:lang w:eastAsia="en-GB"/>
              </w:rPr>
              <w:t>measResultListNR</w:t>
            </w:r>
            <w:r w:rsidRPr="001662C6">
              <w:rPr>
                <w:lang w:eastAsia="en-GB"/>
              </w:rPr>
              <w:t>, the UE uses this field to indicate the ARFCN value according to the band used when obtaining the concrned measurement results</w:t>
            </w:r>
          </w:p>
        </w:tc>
      </w:tr>
      <w:tr w:rsidR="009E26F4" w:rsidRPr="001662C6" w14:paraId="2C4E91A3"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7D34148C" w14:textId="77777777" w:rsidR="009E26F4" w:rsidRPr="001662C6" w:rsidRDefault="009E26F4" w:rsidP="00806139">
            <w:pPr>
              <w:pStyle w:val="TAL"/>
              <w:rPr>
                <w:b/>
                <w:i/>
                <w:lang w:eastAsia="zh-CN"/>
              </w:rPr>
            </w:pPr>
            <w:r w:rsidRPr="001662C6">
              <w:rPr>
                <w:b/>
                <w:i/>
                <w:lang w:eastAsia="zh-CN"/>
              </w:rPr>
              <w:t>connectionFailureType</w:t>
            </w:r>
          </w:p>
          <w:p w14:paraId="520531A6" w14:textId="77777777" w:rsidR="009E26F4" w:rsidRPr="001662C6" w:rsidRDefault="009E26F4" w:rsidP="00806139">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w:t>
            </w:r>
            <w:r w:rsidRPr="001662C6">
              <w:rPr>
                <w:noProof/>
                <w:lang w:eastAsia="zh-CN"/>
              </w:rPr>
              <w:t>whether the connection failure is due to radio link failure or handover failure.</w:t>
            </w:r>
          </w:p>
        </w:tc>
      </w:tr>
      <w:tr w:rsidR="009E26F4" w:rsidRPr="001662C6" w14:paraId="7A85A3B5" w14:textId="77777777" w:rsidTr="00806139">
        <w:trPr>
          <w:cantSplit/>
        </w:trPr>
        <w:tc>
          <w:tcPr>
            <w:tcW w:w="9639" w:type="dxa"/>
          </w:tcPr>
          <w:p w14:paraId="5D35D602" w14:textId="77777777" w:rsidR="009E26F4" w:rsidRPr="001662C6" w:rsidRDefault="009E26F4" w:rsidP="00806139">
            <w:pPr>
              <w:pStyle w:val="TAL"/>
              <w:rPr>
                <w:b/>
                <w:i/>
                <w:noProof/>
                <w:lang w:eastAsia="ko-KR"/>
              </w:rPr>
            </w:pPr>
            <w:r w:rsidRPr="001662C6">
              <w:rPr>
                <w:b/>
                <w:i/>
                <w:noProof/>
                <w:lang w:eastAsia="ko-KR"/>
              </w:rPr>
              <w:t>contentionDetected</w:t>
            </w:r>
          </w:p>
          <w:p w14:paraId="755FE29D" w14:textId="77777777" w:rsidR="009E26F4" w:rsidRPr="001662C6" w:rsidRDefault="009E26F4" w:rsidP="00806139">
            <w:pPr>
              <w:pStyle w:val="TAL"/>
              <w:rPr>
                <w:noProof/>
                <w:lang w:eastAsia="ko-KR"/>
              </w:rPr>
            </w:pPr>
            <w:r w:rsidRPr="001662C6">
              <w:rPr>
                <w:bCs/>
                <w:noProof/>
                <w:lang w:eastAsia="en-GB"/>
              </w:rPr>
              <w:t>This field is used to indicate that contention was detected for at least one of the transmitted preambles, see TS 36.321 [6].</w:t>
            </w:r>
            <w:r w:rsidRPr="001662C6">
              <w:rPr>
                <w:noProof/>
                <w:lang w:eastAsia="ko-KR"/>
              </w:rPr>
              <w:t xml:space="preserve"> </w:t>
            </w:r>
          </w:p>
        </w:tc>
      </w:tr>
      <w:tr w:rsidR="009E26F4" w:rsidRPr="001662C6" w14:paraId="4EE1406E"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73E64E90" w14:textId="77777777" w:rsidR="009E26F4" w:rsidRPr="001662C6" w:rsidRDefault="009E26F4" w:rsidP="00806139">
            <w:pPr>
              <w:pStyle w:val="TAL"/>
              <w:rPr>
                <w:b/>
                <w:i/>
                <w:noProof/>
                <w:lang w:eastAsia="en-GB"/>
              </w:rPr>
            </w:pPr>
            <w:r w:rsidRPr="001662C6">
              <w:rPr>
                <w:b/>
                <w:i/>
                <w:noProof/>
                <w:lang w:eastAsia="en-GB"/>
              </w:rPr>
              <w:t>c-RNTI</w:t>
            </w:r>
          </w:p>
          <w:p w14:paraId="6560D53C" w14:textId="77777777" w:rsidR="009E26F4" w:rsidRPr="001662C6" w:rsidRDefault="009E26F4" w:rsidP="00806139">
            <w:pPr>
              <w:pStyle w:val="TAL"/>
              <w:rPr>
                <w:noProof/>
                <w:lang w:eastAsia="en-GB"/>
              </w:rPr>
            </w:pPr>
            <w:r w:rsidRPr="001662C6">
              <w:rPr>
                <w:noProof/>
                <w:lang w:eastAsia="en-GB"/>
              </w:rPr>
              <w:t>This field indicates the C-RNTI used in the PCell upon detecting radio link failure or the C-RNTI used in the source PCell upon handover failure.</w:t>
            </w:r>
          </w:p>
        </w:tc>
      </w:tr>
      <w:tr w:rsidR="009E26F4" w:rsidRPr="001662C6" w14:paraId="7E2C43DE"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32718970" w14:textId="77777777" w:rsidR="009E26F4" w:rsidRPr="001662C6" w:rsidRDefault="009E26F4" w:rsidP="00806139">
            <w:pPr>
              <w:pStyle w:val="TAL"/>
              <w:rPr>
                <w:b/>
                <w:i/>
                <w:noProof/>
                <w:lang w:eastAsia="en-GB"/>
              </w:rPr>
            </w:pPr>
            <w:r w:rsidRPr="001662C6">
              <w:rPr>
                <w:b/>
                <w:i/>
                <w:noProof/>
                <w:lang w:eastAsia="en-GB"/>
              </w:rPr>
              <w:t>dataBLER-MCH-ResultList</w:t>
            </w:r>
          </w:p>
          <w:p w14:paraId="48B2607C" w14:textId="77777777" w:rsidR="009E26F4" w:rsidRPr="001662C6" w:rsidRDefault="009E26F4" w:rsidP="00806139">
            <w:pPr>
              <w:pStyle w:val="TAL"/>
              <w:rPr>
                <w:b/>
                <w:i/>
                <w:noProof/>
                <w:lang w:eastAsia="en-GB"/>
              </w:rPr>
            </w:pPr>
            <w:r w:rsidRPr="001662C6">
              <w:rPr>
                <w:noProof/>
                <w:lang w:eastAsia="en-GB"/>
              </w:rPr>
              <w:t xml:space="preserve">Includes a BLER result per MCH on subframes </w:t>
            </w:r>
            <w:r w:rsidRPr="001662C6">
              <w:rPr>
                <w:lang w:eastAsia="en-GB"/>
              </w:rPr>
              <w:t xml:space="preserve">using </w:t>
            </w:r>
            <w:r w:rsidRPr="001662C6">
              <w:rPr>
                <w:i/>
                <w:iCs/>
                <w:lang w:eastAsia="en-GB"/>
              </w:rPr>
              <w:t>dataMCS</w:t>
            </w:r>
            <w:r w:rsidRPr="001662C6">
              <w:rPr>
                <w:noProof/>
                <w:lang w:eastAsia="en-GB"/>
              </w:rPr>
              <w:t xml:space="preserve">, with the applicable MCH(s) listed in the same order as in </w:t>
            </w:r>
            <w:r w:rsidRPr="001662C6">
              <w:rPr>
                <w:i/>
                <w:noProof/>
                <w:lang w:eastAsia="en-GB"/>
              </w:rPr>
              <w:t>pmch-InfoList</w:t>
            </w:r>
            <w:r w:rsidRPr="001662C6">
              <w:rPr>
                <w:noProof/>
                <w:lang w:eastAsia="en-GB"/>
              </w:rPr>
              <w:t xml:space="preserve"> within </w:t>
            </w:r>
            <w:r w:rsidRPr="001662C6">
              <w:rPr>
                <w:i/>
                <w:noProof/>
                <w:lang w:eastAsia="en-GB"/>
              </w:rPr>
              <w:t>MBSFNAreaConfiguration</w:t>
            </w:r>
            <w:r w:rsidRPr="001662C6">
              <w:rPr>
                <w:noProof/>
                <w:lang w:eastAsia="en-GB"/>
              </w:rPr>
              <w:t>.</w:t>
            </w:r>
          </w:p>
        </w:tc>
      </w:tr>
      <w:tr w:rsidR="009E26F4" w:rsidRPr="001662C6" w14:paraId="2EF5F01A"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03349F27" w14:textId="77777777" w:rsidR="009E26F4" w:rsidRPr="001662C6" w:rsidRDefault="009E26F4" w:rsidP="00806139">
            <w:pPr>
              <w:pStyle w:val="TAL"/>
              <w:rPr>
                <w:b/>
                <w:i/>
                <w:lang w:eastAsia="en-GB"/>
              </w:rPr>
            </w:pPr>
            <w:r w:rsidRPr="001662C6">
              <w:rPr>
                <w:b/>
                <w:i/>
                <w:lang w:eastAsia="en-GB"/>
              </w:rPr>
              <w:t>drb-EstablishedWithQCI-1</w:t>
            </w:r>
          </w:p>
          <w:p w14:paraId="14CA4641" w14:textId="77777777" w:rsidR="009E26F4" w:rsidRPr="001662C6" w:rsidRDefault="009E26F4" w:rsidP="00806139">
            <w:pPr>
              <w:pStyle w:val="TAL"/>
              <w:rPr>
                <w:b/>
                <w:i/>
                <w:noProof/>
                <w:lang w:eastAsia="en-GB"/>
              </w:rPr>
            </w:pPr>
            <w:r w:rsidRPr="001662C6">
              <w:rPr>
                <w:lang w:eastAsia="en-GB"/>
              </w:rPr>
              <w:t>This field is used to indicate the radio link failure occurred while a bearer with QCI value equal to 1 was configured, see TS 24.301 [35].</w:t>
            </w:r>
          </w:p>
        </w:tc>
      </w:tr>
      <w:tr w:rsidR="009E26F4" w:rsidRPr="001662C6" w14:paraId="7655A982"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2C08E0AD" w14:textId="77777777" w:rsidR="009E26F4" w:rsidRPr="001662C6" w:rsidRDefault="009E26F4" w:rsidP="00806139">
            <w:pPr>
              <w:pStyle w:val="TAL"/>
              <w:rPr>
                <w:b/>
                <w:i/>
                <w:noProof/>
                <w:lang w:eastAsia="en-GB"/>
              </w:rPr>
            </w:pPr>
            <w:r w:rsidRPr="001662C6">
              <w:rPr>
                <w:b/>
                <w:i/>
                <w:noProof/>
                <w:lang w:eastAsia="en-GB"/>
              </w:rPr>
              <w:t>edt-Fallback</w:t>
            </w:r>
          </w:p>
          <w:p w14:paraId="6BA00E68" w14:textId="77777777" w:rsidR="009E26F4" w:rsidRPr="001662C6" w:rsidRDefault="009E26F4" w:rsidP="00806139">
            <w:pPr>
              <w:pStyle w:val="TAL"/>
              <w:rPr>
                <w:noProof/>
                <w:lang w:eastAsia="en-GB"/>
              </w:rPr>
            </w:pPr>
            <w:r w:rsidRPr="001662C6">
              <w:rPr>
                <w:noProof/>
                <w:lang w:eastAsia="en-GB"/>
              </w:rPr>
              <w:t xml:space="preserve">Value TRUE indicates </w:t>
            </w:r>
            <w:r w:rsidRPr="001662C6">
              <w:t xml:space="preserve">the </w:t>
            </w:r>
            <w:r w:rsidRPr="001662C6">
              <w:rPr>
                <w:lang w:eastAsia="ko-KR"/>
              </w:rPr>
              <w:t xml:space="preserve">last successfully completed </w:t>
            </w:r>
            <w:r w:rsidRPr="001662C6">
              <w:t>random access procedure was initiated with EDT PRACH resource and succeeded after receiving EDT fallback indication from lower layers.</w:t>
            </w:r>
          </w:p>
        </w:tc>
      </w:tr>
      <w:tr w:rsidR="009E26F4" w:rsidRPr="001662C6" w14:paraId="14A3D47C"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4F54D8A3" w14:textId="77777777" w:rsidR="009E26F4" w:rsidRPr="001662C6" w:rsidRDefault="009E26F4" w:rsidP="00806139">
            <w:pPr>
              <w:pStyle w:val="TAL"/>
              <w:rPr>
                <w:b/>
                <w:i/>
                <w:noProof/>
                <w:lang w:eastAsia="en-GB"/>
              </w:rPr>
            </w:pPr>
            <w:r w:rsidRPr="001662C6">
              <w:rPr>
                <w:b/>
                <w:i/>
                <w:noProof/>
                <w:lang w:eastAsia="en-GB"/>
              </w:rPr>
              <w:t>failedCellId</w:t>
            </w:r>
          </w:p>
          <w:p w14:paraId="0507BB29" w14:textId="77777777" w:rsidR="009E26F4" w:rsidRPr="001662C6" w:rsidRDefault="009E26F4" w:rsidP="00806139">
            <w:pPr>
              <w:pStyle w:val="TAL"/>
              <w:rPr>
                <w:noProof/>
                <w:lang w:eastAsia="en-GB"/>
              </w:rPr>
            </w:pPr>
            <w:r w:rsidRPr="001662C6">
              <w:rPr>
                <w:noProof/>
                <w:lang w:eastAsia="en-GB"/>
              </w:rPr>
              <w:t>This field is used to indicate the cell in which connection establishment failed.</w:t>
            </w:r>
          </w:p>
        </w:tc>
      </w:tr>
      <w:tr w:rsidR="009E26F4" w:rsidRPr="001662C6" w14:paraId="399A2BF1"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6C1B628D" w14:textId="77777777" w:rsidR="009E26F4" w:rsidRPr="001662C6" w:rsidRDefault="009E26F4" w:rsidP="00806139">
            <w:pPr>
              <w:pStyle w:val="TAL"/>
              <w:rPr>
                <w:b/>
                <w:i/>
                <w:noProof/>
                <w:lang w:eastAsia="en-GB"/>
              </w:rPr>
            </w:pPr>
            <w:r w:rsidRPr="001662C6">
              <w:rPr>
                <w:b/>
                <w:i/>
                <w:noProof/>
                <w:lang w:eastAsia="en-GB"/>
              </w:rPr>
              <w:t>failedPCellId</w:t>
            </w:r>
          </w:p>
          <w:p w14:paraId="71A09C54" w14:textId="77777777" w:rsidR="009E26F4" w:rsidRPr="001662C6" w:rsidRDefault="009E26F4" w:rsidP="00806139">
            <w:pPr>
              <w:pStyle w:val="TAL"/>
              <w:rPr>
                <w:noProof/>
                <w:lang w:eastAsia="en-GB"/>
              </w:rPr>
            </w:pPr>
            <w:r w:rsidRPr="001662C6">
              <w:rPr>
                <w:noProof/>
                <w:lang w:eastAsia="en-GB"/>
              </w:rPr>
              <w:t>This field is used to indicate the PCell in which RLF is detected or the target PCell of the failed handover.</w:t>
            </w:r>
            <w:r w:rsidRPr="001662C6">
              <w:rPr>
                <w:lang w:eastAsia="en-GB"/>
              </w:rPr>
              <w:t xml:space="preserve"> </w:t>
            </w:r>
            <w:r w:rsidRPr="001662C6">
              <w:rPr>
                <w:noProof/>
                <w:lang w:eastAsia="en-GB"/>
              </w:rPr>
              <w:t>The UE sets the EARFCN according to the band used for transmission/ reception when the failure occurred.</w:t>
            </w:r>
          </w:p>
        </w:tc>
      </w:tr>
      <w:tr w:rsidR="009E26F4" w:rsidRPr="001662C6" w14:paraId="1B9F7572"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6A9485E7" w14:textId="77777777" w:rsidR="009E26F4" w:rsidRPr="001662C6" w:rsidRDefault="009E26F4" w:rsidP="00806139">
            <w:pPr>
              <w:pStyle w:val="TAL"/>
              <w:rPr>
                <w:b/>
                <w:i/>
                <w:lang w:eastAsia="en-GB"/>
              </w:rPr>
            </w:pPr>
            <w:r w:rsidRPr="001662C6">
              <w:rPr>
                <w:b/>
                <w:i/>
                <w:lang w:eastAsia="en-GB"/>
              </w:rPr>
              <w:t>inDeviceCoexDetected</w:t>
            </w:r>
          </w:p>
          <w:p w14:paraId="5EE1E873" w14:textId="77777777" w:rsidR="009E26F4" w:rsidRPr="001662C6" w:rsidRDefault="009E26F4" w:rsidP="00806139">
            <w:pPr>
              <w:pStyle w:val="TAL"/>
              <w:rPr>
                <w:lang w:eastAsia="en-GB"/>
              </w:rPr>
            </w:pPr>
            <w:r w:rsidRPr="001662C6">
              <w:rPr>
                <w:lang w:eastAsia="en-GB"/>
              </w:rPr>
              <w:t>Indicates that measurement logging is suspended due to IDC problem detection.</w:t>
            </w:r>
          </w:p>
        </w:tc>
      </w:tr>
      <w:tr w:rsidR="009E26F4" w:rsidRPr="001662C6" w14:paraId="0B73202B"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4F695EF2" w14:textId="77777777" w:rsidR="009E26F4" w:rsidRPr="001662C6" w:rsidRDefault="009E26F4" w:rsidP="00806139">
            <w:pPr>
              <w:pStyle w:val="TAL"/>
              <w:rPr>
                <w:b/>
                <w:i/>
                <w:noProof/>
                <w:lang w:eastAsia="en-GB"/>
              </w:rPr>
            </w:pPr>
            <w:r w:rsidRPr="001662C6">
              <w:rPr>
                <w:b/>
                <w:i/>
                <w:noProof/>
                <w:lang w:eastAsia="en-GB"/>
              </w:rPr>
              <w:t>initialCEL</w:t>
            </w:r>
          </w:p>
          <w:p w14:paraId="186C3D2A" w14:textId="77777777" w:rsidR="009E26F4" w:rsidRPr="001662C6" w:rsidRDefault="009E26F4" w:rsidP="00806139">
            <w:pPr>
              <w:pStyle w:val="TAL"/>
              <w:rPr>
                <w:noProof/>
                <w:lang w:eastAsia="en-GB"/>
              </w:rPr>
            </w:pPr>
            <w:r w:rsidRPr="001662C6">
              <w:rPr>
                <w:noProof/>
                <w:lang w:eastAsia="en-GB"/>
              </w:rPr>
              <w:t xml:space="preserve">Indicates the initial CE level used </w:t>
            </w:r>
            <w:r w:rsidRPr="001662C6">
              <w:rPr>
                <w:lang w:eastAsia="ko-KR"/>
              </w:rPr>
              <w:t>for the last successfully completed random access procedure for BL UEs and UEs in CE</w:t>
            </w:r>
            <w:r w:rsidRPr="001662C6">
              <w:rPr>
                <w:noProof/>
                <w:lang w:eastAsia="en-GB"/>
              </w:rPr>
              <w:t>.</w:t>
            </w:r>
          </w:p>
        </w:tc>
      </w:tr>
      <w:tr w:rsidR="009E26F4" w:rsidRPr="001662C6" w14:paraId="49503DCB"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5AA5D608" w14:textId="77777777" w:rsidR="009E26F4" w:rsidRPr="001662C6" w:rsidRDefault="009E26F4" w:rsidP="00806139">
            <w:pPr>
              <w:pStyle w:val="TAL"/>
              <w:rPr>
                <w:b/>
                <w:i/>
                <w:noProof/>
                <w:lang w:eastAsia="zh-CN"/>
              </w:rPr>
            </w:pPr>
            <w:r w:rsidRPr="001662C6">
              <w:rPr>
                <w:b/>
                <w:i/>
                <w:noProof/>
              </w:rPr>
              <w:t>logMeasResultList</w:t>
            </w:r>
            <w:r w:rsidRPr="001662C6">
              <w:rPr>
                <w:b/>
                <w:i/>
                <w:noProof/>
                <w:lang w:eastAsia="zh-CN"/>
              </w:rPr>
              <w:t>BT</w:t>
            </w:r>
          </w:p>
          <w:p w14:paraId="2710C487" w14:textId="77777777" w:rsidR="009E26F4" w:rsidRPr="001662C6" w:rsidRDefault="009E26F4" w:rsidP="00806139">
            <w:pPr>
              <w:pStyle w:val="TAL"/>
              <w:rPr>
                <w:lang w:eastAsia="en-GB"/>
              </w:rPr>
            </w:pPr>
            <w:r w:rsidRPr="001662C6">
              <w:rPr>
                <w:lang w:eastAsia="en-GB"/>
              </w:rPr>
              <w:t>This field refers to the Bluetooth measurement results.</w:t>
            </w:r>
          </w:p>
        </w:tc>
      </w:tr>
      <w:tr w:rsidR="009E26F4" w:rsidRPr="001662C6" w14:paraId="3FD6DA01"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265F6AEA" w14:textId="77777777" w:rsidR="009E26F4" w:rsidRPr="001662C6" w:rsidRDefault="009E26F4" w:rsidP="00806139">
            <w:pPr>
              <w:pStyle w:val="TAL"/>
              <w:rPr>
                <w:b/>
                <w:i/>
                <w:noProof/>
                <w:lang w:eastAsia="zh-CN"/>
              </w:rPr>
            </w:pPr>
            <w:r w:rsidRPr="001662C6">
              <w:rPr>
                <w:b/>
                <w:i/>
                <w:noProof/>
              </w:rPr>
              <w:t>logMeasResultListWLAN</w:t>
            </w:r>
          </w:p>
          <w:p w14:paraId="35956881" w14:textId="77777777" w:rsidR="009E26F4" w:rsidRPr="001662C6" w:rsidRDefault="009E26F4" w:rsidP="00806139">
            <w:pPr>
              <w:pStyle w:val="TAL"/>
              <w:rPr>
                <w:lang w:eastAsia="en-GB"/>
              </w:rPr>
            </w:pPr>
            <w:r w:rsidRPr="001662C6">
              <w:rPr>
                <w:lang w:eastAsia="en-GB"/>
              </w:rPr>
              <w:t>This field refers to the WLAN measurement results.</w:t>
            </w:r>
          </w:p>
        </w:tc>
      </w:tr>
      <w:tr w:rsidR="009E26F4" w:rsidRPr="001662C6" w14:paraId="5D4CAF74"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30763A98" w14:textId="77777777" w:rsidR="009E26F4" w:rsidRPr="001662C6" w:rsidRDefault="009E26F4" w:rsidP="00806139">
            <w:pPr>
              <w:pStyle w:val="TAL"/>
              <w:rPr>
                <w:b/>
                <w:i/>
                <w:lang w:eastAsia="zh-CN"/>
              </w:rPr>
            </w:pPr>
            <w:r w:rsidRPr="001662C6">
              <w:rPr>
                <w:b/>
                <w:i/>
                <w:lang w:eastAsia="zh-CN"/>
              </w:rPr>
              <w:t>maxTxPowerReached</w:t>
            </w:r>
          </w:p>
          <w:p w14:paraId="42B2B814" w14:textId="77777777" w:rsidR="009E26F4" w:rsidRPr="001662C6" w:rsidRDefault="009E26F4" w:rsidP="00806139">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w:t>
            </w:r>
            <w:r w:rsidRPr="001662C6">
              <w:rPr>
                <w:noProof/>
                <w:lang w:eastAsia="zh-CN"/>
              </w:rPr>
              <w:t>whether or not the maximum power level was used for the last transmitted preamble, see TS 36.321 [6].</w:t>
            </w:r>
          </w:p>
        </w:tc>
      </w:tr>
      <w:tr w:rsidR="009E26F4" w:rsidRPr="001662C6" w14:paraId="07BBE4AC"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61F3ED53" w14:textId="77777777" w:rsidR="009E26F4" w:rsidRPr="001662C6" w:rsidRDefault="009E26F4" w:rsidP="00806139">
            <w:pPr>
              <w:pStyle w:val="TAL"/>
              <w:rPr>
                <w:b/>
                <w:i/>
                <w:lang w:eastAsia="zh-CN"/>
              </w:rPr>
            </w:pPr>
            <w:r w:rsidRPr="001662C6">
              <w:rPr>
                <w:b/>
                <w:i/>
                <w:lang w:eastAsia="zh-CN"/>
              </w:rPr>
              <w:t>mch-Index</w:t>
            </w:r>
          </w:p>
          <w:p w14:paraId="65E4707A" w14:textId="77777777" w:rsidR="009E26F4" w:rsidRPr="001662C6" w:rsidRDefault="009E26F4" w:rsidP="00806139">
            <w:pPr>
              <w:pStyle w:val="TAL"/>
              <w:rPr>
                <w:b/>
                <w:i/>
                <w:lang w:eastAsia="zh-CN"/>
              </w:rPr>
            </w:pPr>
            <w:r w:rsidRPr="001662C6">
              <w:rPr>
                <w:noProof/>
                <w:lang w:eastAsia="en-GB"/>
              </w:rPr>
              <w:t xml:space="preserve">Indicates the MCH by referring to the entry as listed in </w:t>
            </w:r>
            <w:r w:rsidRPr="001662C6">
              <w:rPr>
                <w:i/>
                <w:noProof/>
                <w:lang w:eastAsia="en-GB"/>
              </w:rPr>
              <w:t>pmch-InfoList</w:t>
            </w:r>
            <w:r w:rsidRPr="001662C6">
              <w:rPr>
                <w:noProof/>
                <w:lang w:eastAsia="en-GB"/>
              </w:rPr>
              <w:t xml:space="preserve"> within </w:t>
            </w:r>
            <w:r w:rsidRPr="001662C6">
              <w:rPr>
                <w:i/>
                <w:noProof/>
                <w:lang w:eastAsia="en-GB"/>
              </w:rPr>
              <w:t>MBSFNAreaConfiguration</w:t>
            </w:r>
            <w:r w:rsidRPr="001662C6">
              <w:rPr>
                <w:noProof/>
                <w:lang w:eastAsia="en-GB"/>
              </w:rPr>
              <w:t>.</w:t>
            </w:r>
          </w:p>
        </w:tc>
      </w:tr>
      <w:tr w:rsidR="009E26F4" w:rsidRPr="001662C6" w14:paraId="0B74C07D"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4E40409F" w14:textId="77777777" w:rsidR="009E26F4" w:rsidRPr="001662C6" w:rsidRDefault="009E26F4" w:rsidP="00806139">
            <w:pPr>
              <w:pStyle w:val="TAL"/>
              <w:rPr>
                <w:b/>
                <w:i/>
                <w:noProof/>
                <w:lang w:eastAsia="ko-KR"/>
              </w:rPr>
            </w:pPr>
            <w:r w:rsidRPr="001662C6">
              <w:rPr>
                <w:b/>
                <w:i/>
                <w:noProof/>
                <w:lang w:eastAsia="ko-KR"/>
              </w:rPr>
              <w:t>measResultFailedCell</w:t>
            </w:r>
          </w:p>
          <w:p w14:paraId="11FBFF10" w14:textId="77777777" w:rsidR="009E26F4" w:rsidRPr="001662C6" w:rsidRDefault="009E26F4" w:rsidP="00806139">
            <w:pPr>
              <w:pStyle w:val="TAL"/>
              <w:rPr>
                <w:bCs/>
                <w:iCs/>
                <w:noProof/>
                <w:lang w:eastAsia="ko-KR"/>
              </w:rPr>
            </w:pPr>
            <w:r w:rsidRPr="001662C6">
              <w:rPr>
                <w:bCs/>
                <w:iCs/>
                <w:noProof/>
                <w:lang w:eastAsia="ko-KR"/>
              </w:rPr>
              <w:t>This field refers to the last measurement results taken in the cell, where connection establishment failure happened.</w:t>
            </w:r>
            <w:r w:rsidRPr="001662C6">
              <w:t xml:space="preserve"> </w:t>
            </w:r>
            <w:r w:rsidRPr="001662C6">
              <w:rPr>
                <w:bCs/>
                <w:iCs/>
                <w:noProof/>
                <w:lang w:eastAsia="ko-KR"/>
              </w:rPr>
              <w:t xml:space="preserve">For UE supporting CE Mode B, when CE mode B is not restricted by upper layers, </w:t>
            </w:r>
            <w:r w:rsidRPr="001662C6">
              <w:rPr>
                <w:bCs/>
                <w:i/>
                <w:iCs/>
                <w:noProof/>
                <w:lang w:eastAsia="ko-KR"/>
              </w:rPr>
              <w:t>measResultFailedCell-v1360</w:t>
            </w:r>
            <w:r w:rsidRPr="001662C6">
              <w:rPr>
                <w:bCs/>
                <w:iCs/>
                <w:noProof/>
                <w:lang w:eastAsia="ko-KR"/>
              </w:rPr>
              <w:t xml:space="preserve"> is reported if the measured RSRP is less than -140 dBm.</w:t>
            </w:r>
          </w:p>
        </w:tc>
      </w:tr>
      <w:tr w:rsidR="009E26F4" w:rsidRPr="001662C6" w14:paraId="243E4467"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19092D51" w14:textId="77777777" w:rsidR="009E26F4" w:rsidRPr="001662C6" w:rsidRDefault="009E26F4" w:rsidP="00806139">
            <w:pPr>
              <w:pStyle w:val="TAL"/>
              <w:rPr>
                <w:b/>
                <w:i/>
                <w:noProof/>
                <w:lang w:eastAsia="ko-KR"/>
              </w:rPr>
            </w:pPr>
            <w:r w:rsidRPr="001662C6">
              <w:rPr>
                <w:b/>
                <w:i/>
                <w:noProof/>
                <w:lang w:eastAsia="ko-KR"/>
              </w:rPr>
              <w:t>measResultLastServCell</w:t>
            </w:r>
          </w:p>
          <w:p w14:paraId="101C2EDB" w14:textId="77777777" w:rsidR="009E26F4" w:rsidRPr="001662C6" w:rsidRDefault="009E26F4" w:rsidP="00806139">
            <w:pPr>
              <w:pStyle w:val="TAL"/>
              <w:rPr>
                <w:bCs/>
                <w:iCs/>
                <w:noProof/>
                <w:lang w:eastAsia="ko-KR"/>
              </w:rPr>
            </w:pPr>
            <w:r w:rsidRPr="001662C6">
              <w:rPr>
                <w:bCs/>
                <w:iCs/>
                <w:noProof/>
                <w:lang w:eastAsia="ko-KR"/>
              </w:rPr>
              <w:t xml:space="preserve">This field refers to the last measurement results taken in the PCell, where radio link failure or handover failure happened. For BL UEs or UEs in CE, when operating in CE Mode B, </w:t>
            </w:r>
            <w:r w:rsidRPr="001662C6">
              <w:rPr>
                <w:bCs/>
                <w:i/>
                <w:iCs/>
                <w:noProof/>
                <w:lang w:eastAsia="ko-KR"/>
              </w:rPr>
              <w:t>measResultLastServCell-v1360</w:t>
            </w:r>
            <w:r w:rsidRPr="001662C6">
              <w:rPr>
                <w:bCs/>
                <w:iCs/>
                <w:noProof/>
                <w:lang w:eastAsia="ko-KR"/>
              </w:rPr>
              <w:t xml:space="preserve"> is reported if the measured RSRP is less than -140 dBm.</w:t>
            </w:r>
          </w:p>
        </w:tc>
      </w:tr>
      <w:tr w:rsidR="009E26F4" w:rsidRPr="001662C6" w14:paraId="5A31941F"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03D2E9C8" w14:textId="77777777" w:rsidR="009E26F4" w:rsidRPr="001662C6" w:rsidRDefault="009E26F4" w:rsidP="00806139">
            <w:pPr>
              <w:pStyle w:val="TAL"/>
              <w:rPr>
                <w:b/>
                <w:i/>
                <w:noProof/>
                <w:lang w:eastAsia="ko-KR"/>
              </w:rPr>
            </w:pPr>
            <w:r w:rsidRPr="001662C6">
              <w:rPr>
                <w:b/>
                <w:i/>
                <w:noProof/>
                <w:lang w:eastAsia="ko-KR"/>
              </w:rPr>
              <w:t>measResultListEUTRA</w:t>
            </w:r>
          </w:p>
          <w:p w14:paraId="4D5F4046" w14:textId="77777777" w:rsidR="009E26F4" w:rsidRPr="001662C6" w:rsidRDefault="009E26F4" w:rsidP="00806139">
            <w:pPr>
              <w:pStyle w:val="TAL"/>
              <w:rPr>
                <w:bCs/>
                <w:iCs/>
                <w:noProof/>
                <w:lang w:eastAsia="ko-KR"/>
              </w:rPr>
            </w:pPr>
            <w:r w:rsidRPr="001662C6">
              <w:rPr>
                <w:bCs/>
                <w:iCs/>
                <w:noProof/>
                <w:lang w:eastAsia="ko-KR"/>
              </w:rPr>
              <w:t xml:space="preserve">If </w:t>
            </w:r>
            <w:r w:rsidRPr="001662C6">
              <w:rPr>
                <w:bCs/>
                <w:i/>
                <w:iCs/>
                <w:noProof/>
                <w:lang w:eastAsia="ko-KR"/>
              </w:rPr>
              <w:t>measResultListEUTRA-v9e0</w:t>
            </w:r>
            <w:r w:rsidRPr="001662C6">
              <w:rPr>
                <w:bCs/>
                <w:iCs/>
                <w:noProof/>
                <w:lang w:eastAsia="ko-KR"/>
              </w:rPr>
              <w:t xml:space="preserve">, </w:t>
            </w:r>
            <w:r w:rsidRPr="001662C6">
              <w:rPr>
                <w:bCs/>
                <w:i/>
                <w:iCs/>
                <w:noProof/>
                <w:lang w:eastAsia="ko-KR"/>
              </w:rPr>
              <w:t>measResultListEUTRA-v1090</w:t>
            </w:r>
            <w:r w:rsidRPr="001662C6">
              <w:rPr>
                <w:bCs/>
                <w:iCs/>
                <w:noProof/>
                <w:lang w:eastAsia="ko-KR"/>
              </w:rPr>
              <w:t xml:space="preserve"> or </w:t>
            </w:r>
            <w:r w:rsidRPr="001662C6">
              <w:rPr>
                <w:bCs/>
                <w:i/>
                <w:iCs/>
                <w:noProof/>
                <w:lang w:eastAsia="ko-KR"/>
              </w:rPr>
              <w:t>measResultListEUTRA-v1130</w:t>
            </w:r>
            <w:r w:rsidRPr="001662C6">
              <w:rPr>
                <w:bCs/>
                <w:iCs/>
                <w:noProof/>
                <w:lang w:eastAsia="ko-KR"/>
              </w:rPr>
              <w:t xml:space="preserve"> is included, the UE shall include the same number of entries, and listed in the same order, as in </w:t>
            </w:r>
            <w:r w:rsidRPr="001662C6">
              <w:rPr>
                <w:bCs/>
                <w:i/>
                <w:iCs/>
                <w:noProof/>
                <w:lang w:eastAsia="ko-KR"/>
              </w:rPr>
              <w:t>measResultListEUTRA-r9</w:t>
            </w:r>
            <w:r w:rsidRPr="001662C6">
              <w:rPr>
                <w:bCs/>
                <w:iCs/>
                <w:noProof/>
                <w:lang w:eastAsia="ko-KR"/>
              </w:rPr>
              <w:t xml:space="preserve">, </w:t>
            </w:r>
            <w:r w:rsidRPr="001662C6">
              <w:rPr>
                <w:bCs/>
                <w:i/>
                <w:iCs/>
                <w:noProof/>
                <w:lang w:eastAsia="ko-KR"/>
              </w:rPr>
              <w:t xml:space="preserve">measResultListEUTRA-r10 </w:t>
            </w:r>
            <w:r w:rsidRPr="001662C6">
              <w:rPr>
                <w:bCs/>
                <w:iCs/>
                <w:noProof/>
                <w:lang w:eastAsia="ko-KR"/>
              </w:rPr>
              <w:t xml:space="preserve">and/ or </w:t>
            </w:r>
            <w:r w:rsidRPr="001662C6">
              <w:rPr>
                <w:bCs/>
                <w:i/>
                <w:iCs/>
                <w:noProof/>
                <w:lang w:eastAsia="ko-KR"/>
              </w:rPr>
              <w:t>measResultListEUTRA-r11</w:t>
            </w:r>
            <w:r w:rsidRPr="001662C6">
              <w:rPr>
                <w:bCs/>
                <w:iCs/>
                <w:noProof/>
                <w:lang w:eastAsia="ko-KR"/>
              </w:rPr>
              <w:t xml:space="preserve"> respectively.</w:t>
            </w:r>
          </w:p>
        </w:tc>
      </w:tr>
      <w:tr w:rsidR="009E26F4" w:rsidRPr="001662C6" w14:paraId="3D7AB1D0"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3B0C492C" w14:textId="77777777" w:rsidR="009E26F4" w:rsidRPr="001662C6" w:rsidRDefault="009E26F4" w:rsidP="00806139">
            <w:pPr>
              <w:pStyle w:val="TAL"/>
              <w:rPr>
                <w:b/>
                <w:i/>
                <w:noProof/>
                <w:lang w:eastAsia="zh-CN"/>
              </w:rPr>
            </w:pPr>
            <w:r w:rsidRPr="001662C6">
              <w:rPr>
                <w:b/>
                <w:i/>
                <w:noProof/>
                <w:lang w:eastAsia="ko-KR"/>
              </w:rPr>
              <w:t>measResultListEUTRA</w:t>
            </w:r>
            <w:r w:rsidRPr="001662C6">
              <w:rPr>
                <w:b/>
                <w:i/>
                <w:noProof/>
                <w:lang w:eastAsia="zh-CN"/>
              </w:rPr>
              <w:t>-v1250</w:t>
            </w:r>
          </w:p>
          <w:p w14:paraId="615FE3A4" w14:textId="77777777" w:rsidR="009E26F4" w:rsidRPr="001662C6" w:rsidRDefault="009E26F4" w:rsidP="00806139">
            <w:pPr>
              <w:pStyle w:val="TAL"/>
              <w:rPr>
                <w:lang w:eastAsia="zh-CN"/>
              </w:rPr>
            </w:pPr>
            <w:r w:rsidRPr="001662C6">
              <w:rPr>
                <w:lang w:eastAsia="en-GB"/>
              </w:rPr>
              <w:t>If included</w:t>
            </w:r>
            <w:r w:rsidRPr="001662C6">
              <w:rPr>
                <w:lang w:eastAsia="zh-CN"/>
              </w:rPr>
              <w:t xml:space="preserve"> in </w:t>
            </w:r>
            <w:r w:rsidRPr="001662C6">
              <w:rPr>
                <w:i/>
                <w:lang w:eastAsia="zh-CN"/>
              </w:rPr>
              <w:t>RLF-Report-r9</w:t>
            </w:r>
            <w:r w:rsidRPr="001662C6">
              <w:rPr>
                <w:lang w:eastAsia="zh-CN"/>
              </w:rPr>
              <w:t xml:space="preserve"> </w:t>
            </w:r>
            <w:r w:rsidRPr="001662C6">
              <w:rPr>
                <w:lang w:eastAsia="en-GB"/>
              </w:rPr>
              <w:t xml:space="preserve">the UE shall </w:t>
            </w:r>
            <w:r w:rsidRPr="001662C6">
              <w:rPr>
                <w:lang w:eastAsia="zh-CN"/>
              </w:rPr>
              <w:t xml:space="preserve">include the same number of entries, and listed in the same order, as in </w:t>
            </w:r>
            <w:r w:rsidRPr="001662C6">
              <w:rPr>
                <w:i/>
                <w:lang w:eastAsia="en-GB"/>
              </w:rPr>
              <w:t>measResultListEUTRA-r9</w:t>
            </w:r>
            <w:r w:rsidRPr="001662C6">
              <w:rPr>
                <w:lang w:eastAsia="zh-CN"/>
              </w:rPr>
              <w:t>;</w:t>
            </w:r>
          </w:p>
          <w:p w14:paraId="36ACEF6F" w14:textId="77777777" w:rsidR="009E26F4" w:rsidRPr="001662C6" w:rsidRDefault="009E26F4" w:rsidP="00806139">
            <w:pPr>
              <w:pStyle w:val="TAL"/>
              <w:rPr>
                <w:lang w:eastAsia="zh-CN"/>
              </w:rPr>
            </w:pPr>
            <w:r w:rsidRPr="001662C6">
              <w:rPr>
                <w:lang w:eastAsia="en-GB"/>
              </w:rPr>
              <w:t>If included</w:t>
            </w:r>
            <w:r w:rsidRPr="001662C6">
              <w:rPr>
                <w:lang w:eastAsia="zh-CN"/>
              </w:rPr>
              <w:t xml:space="preserve"> in </w:t>
            </w:r>
            <w:r w:rsidRPr="001662C6">
              <w:rPr>
                <w:i/>
                <w:lang w:eastAsia="zh-CN"/>
              </w:rPr>
              <w:t>LogMeasInfo-r10</w:t>
            </w:r>
            <w:r w:rsidRPr="001662C6">
              <w:rPr>
                <w:lang w:eastAsia="en-GB"/>
              </w:rPr>
              <w:t xml:space="preserve"> the UE shall </w:t>
            </w:r>
            <w:r w:rsidRPr="001662C6">
              <w:rPr>
                <w:lang w:eastAsia="zh-CN"/>
              </w:rPr>
              <w:t xml:space="preserve">include the same number of entries, and listed in the same order, as in </w:t>
            </w:r>
            <w:r w:rsidRPr="001662C6">
              <w:rPr>
                <w:bCs/>
                <w:i/>
                <w:iCs/>
                <w:noProof/>
                <w:lang w:eastAsia="ko-KR"/>
              </w:rPr>
              <w:t>measResultListEUTRA-r10</w:t>
            </w:r>
            <w:r w:rsidRPr="001662C6">
              <w:rPr>
                <w:lang w:eastAsia="zh-CN"/>
              </w:rPr>
              <w:t>;</w:t>
            </w:r>
          </w:p>
          <w:p w14:paraId="236A3B89" w14:textId="77777777" w:rsidR="009E26F4" w:rsidRPr="001662C6" w:rsidRDefault="009E26F4" w:rsidP="00806139">
            <w:pPr>
              <w:pStyle w:val="TAL"/>
              <w:rPr>
                <w:b/>
                <w:i/>
                <w:noProof/>
                <w:lang w:eastAsia="zh-CN"/>
              </w:rPr>
            </w:pPr>
            <w:r w:rsidRPr="001662C6">
              <w:rPr>
                <w:lang w:eastAsia="en-GB"/>
              </w:rPr>
              <w:t>If included</w:t>
            </w:r>
            <w:r w:rsidRPr="001662C6">
              <w:rPr>
                <w:lang w:eastAsia="zh-CN"/>
              </w:rPr>
              <w:t xml:space="preserve"> in </w:t>
            </w:r>
            <w:r w:rsidRPr="001662C6">
              <w:rPr>
                <w:i/>
                <w:lang w:eastAsia="zh-CN"/>
              </w:rPr>
              <w:t>ConnEstFailReport-r11</w:t>
            </w:r>
            <w:r w:rsidRPr="001662C6">
              <w:rPr>
                <w:lang w:eastAsia="en-GB"/>
              </w:rPr>
              <w:t xml:space="preserve"> the UE shall </w:t>
            </w:r>
            <w:r w:rsidRPr="001662C6">
              <w:rPr>
                <w:lang w:eastAsia="zh-CN"/>
              </w:rPr>
              <w:t xml:space="preserve">include the same number of entries, and listed in the same order, as in </w:t>
            </w:r>
            <w:r w:rsidRPr="001662C6">
              <w:rPr>
                <w:bCs/>
                <w:i/>
                <w:iCs/>
                <w:noProof/>
                <w:lang w:eastAsia="ko-KR"/>
              </w:rPr>
              <w:t>measResultListEUTRA-r11</w:t>
            </w:r>
            <w:r w:rsidRPr="001662C6">
              <w:rPr>
                <w:lang w:eastAsia="zh-CN"/>
              </w:rPr>
              <w:t>;</w:t>
            </w:r>
          </w:p>
        </w:tc>
      </w:tr>
      <w:tr w:rsidR="009E26F4" w:rsidRPr="001662C6" w14:paraId="719C6B4F"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27045780" w14:textId="77777777" w:rsidR="009E26F4" w:rsidRPr="001662C6" w:rsidRDefault="009E26F4" w:rsidP="00806139">
            <w:pPr>
              <w:pStyle w:val="TAL"/>
              <w:rPr>
                <w:b/>
                <w:i/>
                <w:noProof/>
                <w:lang w:eastAsia="ko-KR"/>
              </w:rPr>
            </w:pPr>
            <w:r w:rsidRPr="001662C6">
              <w:rPr>
                <w:b/>
                <w:i/>
                <w:noProof/>
                <w:lang w:eastAsia="ko-KR"/>
              </w:rPr>
              <w:t>measResultListIdle</w:t>
            </w:r>
          </w:p>
          <w:p w14:paraId="6C9D824B" w14:textId="77777777" w:rsidR="009E26F4" w:rsidRPr="001662C6" w:rsidRDefault="009E26F4" w:rsidP="00806139">
            <w:pPr>
              <w:pStyle w:val="TAL"/>
              <w:rPr>
                <w:b/>
                <w:i/>
                <w:lang w:eastAsia="zh-CN"/>
              </w:rPr>
            </w:pPr>
            <w:r w:rsidRPr="001662C6">
              <w:rPr>
                <w:bCs/>
                <w:iCs/>
                <w:noProof/>
                <w:lang w:eastAsia="ko-KR"/>
              </w:rPr>
              <w:t>This field indicates the E-UTRA measurement results done during RRC_IDLE and RRC_INACTIVE at network request.</w:t>
            </w:r>
          </w:p>
        </w:tc>
      </w:tr>
      <w:tr w:rsidR="009E26F4" w:rsidRPr="001662C6" w14:paraId="7B54F1C2"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18CD9D7A" w14:textId="77777777" w:rsidR="009E26F4" w:rsidRPr="001662C6" w:rsidRDefault="009E26F4" w:rsidP="00806139">
            <w:pPr>
              <w:pStyle w:val="TAL"/>
              <w:rPr>
                <w:b/>
                <w:i/>
                <w:noProof/>
                <w:lang w:eastAsia="ko-KR"/>
              </w:rPr>
            </w:pPr>
            <w:r w:rsidRPr="001662C6">
              <w:rPr>
                <w:b/>
                <w:i/>
                <w:noProof/>
                <w:lang w:eastAsia="ko-KR"/>
              </w:rPr>
              <w:t>measResultListIdleNR</w:t>
            </w:r>
          </w:p>
          <w:p w14:paraId="231F1AD4" w14:textId="77777777" w:rsidR="009E26F4" w:rsidRPr="001662C6" w:rsidRDefault="009E26F4" w:rsidP="00806139">
            <w:pPr>
              <w:pStyle w:val="TAL"/>
              <w:rPr>
                <w:b/>
                <w:i/>
                <w:noProof/>
                <w:lang w:eastAsia="ko-KR"/>
              </w:rPr>
            </w:pPr>
            <w:r w:rsidRPr="001662C6">
              <w:rPr>
                <w:bCs/>
                <w:iCs/>
                <w:noProof/>
                <w:lang w:eastAsia="ko-KR"/>
              </w:rPr>
              <w:t>This field indicates the NR measurement results done during RRC_IDLE and RRC_INACTIVE at network request.</w:t>
            </w:r>
          </w:p>
        </w:tc>
      </w:tr>
      <w:tr w:rsidR="009E26F4" w:rsidRPr="001662C6" w14:paraId="03CF839B" w14:textId="77777777" w:rsidTr="00806139">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04CB88E8" w14:textId="77777777" w:rsidR="009E26F4" w:rsidRPr="001662C6" w:rsidRDefault="009E26F4" w:rsidP="00806139">
            <w:pPr>
              <w:pStyle w:val="TAL"/>
              <w:rPr>
                <w:b/>
                <w:bCs/>
                <w:i/>
                <w:iCs/>
                <w:lang w:eastAsia="ko-KR"/>
              </w:rPr>
            </w:pPr>
            <w:r w:rsidRPr="001662C6">
              <w:rPr>
                <w:b/>
                <w:bCs/>
                <w:i/>
                <w:iCs/>
                <w:lang w:eastAsia="ko-KR"/>
              </w:rPr>
              <w:t>measResultListNR, measResultListExtNR</w:t>
            </w:r>
          </w:p>
          <w:p w14:paraId="0F4FCF47" w14:textId="77777777" w:rsidR="009E26F4" w:rsidRPr="001662C6" w:rsidRDefault="009E26F4" w:rsidP="00806139">
            <w:pPr>
              <w:pStyle w:val="TAL"/>
              <w:rPr>
                <w:lang w:eastAsia="ko-KR"/>
              </w:rPr>
            </w:pPr>
            <w:r w:rsidRPr="001662C6">
              <w:rPr>
                <w:bCs/>
                <w:iCs/>
                <w:lang w:eastAsia="ko-KR"/>
              </w:rPr>
              <w:t xml:space="preserve">Includes NR measurement results, with </w:t>
            </w:r>
            <w:r w:rsidRPr="001662C6">
              <w:rPr>
                <w:bCs/>
                <w:i/>
                <w:iCs/>
                <w:lang w:eastAsia="ko-KR"/>
              </w:rPr>
              <w:t>measResultListNR</w:t>
            </w:r>
            <w:r w:rsidRPr="001662C6">
              <w:rPr>
                <w:bCs/>
                <w:iCs/>
                <w:lang w:eastAsia="ko-KR"/>
              </w:rPr>
              <w:t xml:space="preserve"> including results of a first NR frequency and </w:t>
            </w:r>
            <w:r w:rsidRPr="001662C6">
              <w:rPr>
                <w:bCs/>
                <w:i/>
                <w:iCs/>
                <w:lang w:eastAsia="ko-KR"/>
              </w:rPr>
              <w:t>measResultListExtNR</w:t>
            </w:r>
            <w:r w:rsidRPr="001662C6">
              <w:rPr>
                <w:bCs/>
                <w:iCs/>
                <w:lang w:eastAsia="ko-KR"/>
              </w:rPr>
              <w:t xml:space="preserve"> including results of additinal NR frequencies, if available.</w:t>
            </w:r>
          </w:p>
        </w:tc>
      </w:tr>
      <w:tr w:rsidR="009E26F4" w:rsidRPr="001662C6" w14:paraId="1A97F4E7"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4AF8763F" w14:textId="77777777" w:rsidR="009E26F4" w:rsidRPr="001662C6" w:rsidRDefault="009E26F4" w:rsidP="00806139">
            <w:pPr>
              <w:pStyle w:val="TAL"/>
              <w:rPr>
                <w:b/>
                <w:i/>
                <w:noProof/>
                <w:lang w:eastAsia="ko-KR"/>
              </w:rPr>
            </w:pPr>
            <w:r w:rsidRPr="001662C6">
              <w:rPr>
                <w:b/>
                <w:i/>
                <w:noProof/>
                <w:lang w:eastAsia="ko-KR"/>
              </w:rPr>
              <w:t>measResultServCell</w:t>
            </w:r>
          </w:p>
          <w:p w14:paraId="38DD3DC8" w14:textId="77777777" w:rsidR="009E26F4" w:rsidRPr="001662C6" w:rsidRDefault="009E26F4" w:rsidP="00806139">
            <w:pPr>
              <w:pStyle w:val="TAL"/>
              <w:rPr>
                <w:bCs/>
                <w:iCs/>
                <w:noProof/>
                <w:lang w:eastAsia="ko-KR"/>
              </w:rPr>
            </w:pPr>
            <w:r w:rsidRPr="001662C6">
              <w:rPr>
                <w:bCs/>
                <w:iCs/>
                <w:noProof/>
                <w:lang w:eastAsia="ko-KR"/>
              </w:rPr>
              <w:t xml:space="preserve">This field refers to the log measurement results taken in the Serving cell. For UE supporting CE Mode B, when CE mode B is not restricted by upper layers, </w:t>
            </w:r>
            <w:r w:rsidRPr="001662C6">
              <w:rPr>
                <w:bCs/>
                <w:i/>
                <w:iCs/>
                <w:noProof/>
                <w:lang w:eastAsia="ko-KR"/>
              </w:rPr>
              <w:t>measResultServCell-v1360</w:t>
            </w:r>
            <w:r w:rsidRPr="001662C6">
              <w:rPr>
                <w:bCs/>
                <w:iCs/>
                <w:noProof/>
                <w:lang w:eastAsia="ko-KR"/>
              </w:rPr>
              <w:t xml:space="preserve"> is reported if the measured RSRP is less than -140 dBm.</w:t>
            </w:r>
          </w:p>
        </w:tc>
      </w:tr>
      <w:tr w:rsidR="009E26F4" w:rsidRPr="001662C6" w14:paraId="3311CB3D"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529B1430" w14:textId="77777777" w:rsidR="009E26F4" w:rsidRPr="001662C6" w:rsidRDefault="009E26F4" w:rsidP="00806139">
            <w:pPr>
              <w:pStyle w:val="TAL"/>
              <w:rPr>
                <w:b/>
                <w:i/>
                <w:noProof/>
                <w:lang w:eastAsia="zh-CN"/>
              </w:rPr>
            </w:pPr>
            <w:r w:rsidRPr="001662C6">
              <w:rPr>
                <w:b/>
                <w:i/>
                <w:noProof/>
                <w:lang w:eastAsia="zh-CN"/>
              </w:rPr>
              <w:t>mobilityHistoryReport</w:t>
            </w:r>
          </w:p>
          <w:p w14:paraId="22626036" w14:textId="77777777" w:rsidR="009E26F4" w:rsidRPr="001662C6" w:rsidRDefault="009E26F4" w:rsidP="00806139">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d is used to indicate the time of stay in 16 most recently visited E-UTRA cells or of stay out of E-UTRA.</w:t>
            </w:r>
          </w:p>
        </w:tc>
      </w:tr>
      <w:tr w:rsidR="009E26F4" w:rsidRPr="001662C6" w14:paraId="4EDABA0E" w14:textId="77777777" w:rsidTr="00806139">
        <w:trPr>
          <w:cantSplit/>
        </w:trPr>
        <w:tc>
          <w:tcPr>
            <w:tcW w:w="9639" w:type="dxa"/>
          </w:tcPr>
          <w:p w14:paraId="4CAEB1E9" w14:textId="77777777" w:rsidR="009E26F4" w:rsidRPr="001662C6" w:rsidRDefault="009E26F4" w:rsidP="00806139">
            <w:pPr>
              <w:pStyle w:val="TAL"/>
              <w:rPr>
                <w:b/>
                <w:i/>
                <w:noProof/>
                <w:lang w:eastAsia="ko-KR"/>
              </w:rPr>
            </w:pPr>
            <w:r w:rsidRPr="001662C6">
              <w:rPr>
                <w:b/>
                <w:i/>
                <w:noProof/>
                <w:lang w:eastAsia="ko-KR"/>
              </w:rPr>
              <w:t>numberOfPreamblesSent</w:t>
            </w:r>
          </w:p>
          <w:p w14:paraId="64EC0DCF" w14:textId="77777777" w:rsidR="009E26F4" w:rsidRPr="001662C6" w:rsidRDefault="009E26F4" w:rsidP="00806139">
            <w:pPr>
              <w:pStyle w:val="TAL"/>
              <w:rPr>
                <w:lang w:eastAsia="ko-KR"/>
              </w:rPr>
            </w:pPr>
            <w:r w:rsidRPr="001662C6">
              <w:rPr>
                <w:lang w:eastAsia="ko-KR"/>
              </w:rPr>
              <w:t>This field is used to indicate the number of RACH preambles that were transmitted. Corresponds to parameter PREAMBLE_TRANSMISSION_COUNTER in TS 36.321 [6].</w:t>
            </w:r>
          </w:p>
        </w:tc>
      </w:tr>
      <w:tr w:rsidR="009E26F4" w:rsidRPr="001662C6" w14:paraId="48CE3FDA"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38208E97" w14:textId="77777777" w:rsidR="009E26F4" w:rsidRPr="001662C6" w:rsidRDefault="009E26F4" w:rsidP="00806139">
            <w:pPr>
              <w:pStyle w:val="TAL"/>
              <w:rPr>
                <w:b/>
                <w:i/>
                <w:noProof/>
                <w:lang w:eastAsia="en-GB"/>
              </w:rPr>
            </w:pPr>
            <w:r w:rsidRPr="001662C6">
              <w:rPr>
                <w:b/>
                <w:i/>
                <w:noProof/>
                <w:lang w:eastAsia="en-GB"/>
              </w:rPr>
              <w:t>previousPCellId</w:t>
            </w:r>
          </w:p>
          <w:p w14:paraId="540B1916" w14:textId="77777777" w:rsidR="009E26F4" w:rsidRPr="001662C6" w:rsidRDefault="009E26F4" w:rsidP="00806139">
            <w:pPr>
              <w:pStyle w:val="TAL"/>
              <w:rPr>
                <w:noProof/>
                <w:lang w:eastAsia="en-GB"/>
              </w:rPr>
            </w:pPr>
            <w:r w:rsidRPr="001662C6">
              <w:rPr>
                <w:noProof/>
                <w:lang w:eastAsia="en-GB"/>
              </w:rPr>
              <w:t xml:space="preserve">This field is used to indicate the source PCell of the last handover (source PCell when the last </w:t>
            </w:r>
            <w:r w:rsidRPr="001662C6">
              <w:rPr>
                <w:i/>
                <w:noProof/>
                <w:lang w:eastAsia="en-GB"/>
              </w:rPr>
              <w:t>RRCConnectionReconfiguration</w:t>
            </w:r>
            <w:r w:rsidRPr="001662C6">
              <w:rPr>
                <w:noProof/>
                <w:lang w:eastAsia="en-GB"/>
              </w:rPr>
              <w:t xml:space="preserve"> message including </w:t>
            </w:r>
            <w:r w:rsidRPr="001662C6">
              <w:rPr>
                <w:i/>
                <w:noProof/>
                <w:lang w:eastAsia="en-GB"/>
              </w:rPr>
              <w:t>mobilityControlInfo</w:t>
            </w:r>
            <w:r w:rsidRPr="001662C6">
              <w:rPr>
                <w:iCs/>
                <w:noProof/>
                <w:lang w:eastAsia="en-GB"/>
              </w:rPr>
              <w:t xml:space="preserve"> </w:t>
            </w:r>
            <w:r w:rsidRPr="001662C6">
              <w:rPr>
                <w:noProof/>
                <w:lang w:eastAsia="en-GB"/>
              </w:rPr>
              <w:t>was received).</w:t>
            </w:r>
          </w:p>
        </w:tc>
      </w:tr>
      <w:tr w:rsidR="009E26F4" w:rsidRPr="001662C6" w14:paraId="36B2C759"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2B746663" w14:textId="77777777" w:rsidR="009E26F4" w:rsidRPr="001662C6" w:rsidRDefault="009E26F4" w:rsidP="00806139">
            <w:pPr>
              <w:pStyle w:val="TAL"/>
              <w:rPr>
                <w:b/>
                <w:i/>
                <w:noProof/>
                <w:lang w:eastAsia="en-GB"/>
              </w:rPr>
            </w:pPr>
            <w:r w:rsidRPr="001662C6">
              <w:rPr>
                <w:b/>
                <w:i/>
                <w:noProof/>
                <w:lang w:eastAsia="en-GB"/>
              </w:rPr>
              <w:t>previousUTRA-CellId</w:t>
            </w:r>
          </w:p>
          <w:p w14:paraId="2B88B5CA" w14:textId="77777777" w:rsidR="009E26F4" w:rsidRPr="001662C6" w:rsidRDefault="009E26F4" w:rsidP="00806139">
            <w:pPr>
              <w:pStyle w:val="TAL"/>
              <w:rPr>
                <w:b/>
                <w:i/>
                <w:noProof/>
                <w:lang w:eastAsia="en-GB"/>
              </w:rPr>
            </w:pPr>
            <w:r w:rsidRPr="001662C6">
              <w:rPr>
                <w:noProof/>
                <w:lang w:eastAsia="ko-KR"/>
              </w:rPr>
              <w:t xml:space="preserve">This field is used to indicate the source UTRA cell of the last successful handover to E-UTRAN, </w:t>
            </w:r>
            <w:r w:rsidRPr="001662C6">
              <w:rPr>
                <w:noProof/>
                <w:lang w:eastAsia="en-GB"/>
              </w:rPr>
              <w:t>when RLF occurred at the target PCell</w:t>
            </w:r>
            <w:r w:rsidRPr="001662C6">
              <w:rPr>
                <w:noProof/>
                <w:lang w:eastAsia="ko-KR"/>
              </w:rPr>
              <w:t>.</w:t>
            </w:r>
            <w:r w:rsidRPr="001662C6">
              <w:rPr>
                <w:noProof/>
                <w:lang w:eastAsia="en-GB"/>
              </w:rPr>
              <w:t xml:space="preserve"> The UE sets the ARFCN according to the band used for transmission/ reception on the concerned cell.</w:t>
            </w:r>
          </w:p>
        </w:tc>
      </w:tr>
      <w:tr w:rsidR="009E26F4" w:rsidRPr="00FF083F" w14:paraId="472D4ECA" w14:textId="77777777" w:rsidTr="00806139">
        <w:trPr>
          <w:cantSplit/>
          <w:ins w:id="7" w:author="Ericsson User" w:date="2020-12-14T16:07:00Z"/>
        </w:trPr>
        <w:tc>
          <w:tcPr>
            <w:tcW w:w="9639" w:type="dxa"/>
            <w:tcBorders>
              <w:top w:val="single" w:sz="4" w:space="0" w:color="808080"/>
              <w:left w:val="single" w:sz="4" w:space="0" w:color="808080"/>
              <w:bottom w:val="single" w:sz="4" w:space="0" w:color="808080"/>
              <w:right w:val="single" w:sz="4" w:space="0" w:color="808080"/>
            </w:tcBorders>
          </w:tcPr>
          <w:p w14:paraId="30EC25B6" w14:textId="77777777" w:rsidR="009E26F4" w:rsidRPr="00D96C74" w:rsidRDefault="009E26F4" w:rsidP="00806139">
            <w:pPr>
              <w:pStyle w:val="TAL"/>
              <w:rPr>
                <w:ins w:id="8" w:author="Ericsson User" w:date="2020-12-14T16:07:00Z"/>
                <w:b/>
                <w:i/>
                <w:lang w:eastAsia="en-GB"/>
              </w:rPr>
            </w:pPr>
            <w:ins w:id="9" w:author="Ericsson User" w:date="2020-12-14T16:07:00Z">
              <w:r w:rsidRPr="00D96C74">
                <w:rPr>
                  <w:b/>
                  <w:i/>
                  <w:lang w:eastAsia="en-GB"/>
                </w:rPr>
                <w:t>reconnectCellId</w:t>
              </w:r>
            </w:ins>
          </w:p>
          <w:p w14:paraId="6E6F8424" w14:textId="77777777" w:rsidR="009E26F4" w:rsidRPr="00FF083F" w:rsidRDefault="009E26F4" w:rsidP="00806139">
            <w:pPr>
              <w:pStyle w:val="TAL"/>
              <w:rPr>
                <w:ins w:id="10" w:author="Ericsson User" w:date="2020-12-14T16:07:00Z"/>
                <w:b/>
                <w:i/>
                <w:noProof/>
                <w:lang w:eastAsia="en-GB"/>
              </w:rPr>
            </w:pPr>
            <w:ins w:id="11" w:author="Ericsson User" w:date="2020-12-14T16:07:00Z">
              <w:r w:rsidRPr="00D96C74">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D96C74">
                <w:rPr>
                  <w:bCs/>
                  <w:i/>
                  <w:lang w:eastAsia="en-GB"/>
                </w:rPr>
                <w:t>nrReconnectCellID</w:t>
              </w:r>
              <w:r w:rsidRPr="00D96C74">
                <w:rPr>
                  <w:bCs/>
                  <w:iCs/>
                  <w:lang w:eastAsia="en-GB"/>
                </w:rPr>
                <w:t xml:space="preserve"> is included and if the UE comes back to RRC CONNECTED in an LTE cell then </w:t>
              </w:r>
              <w:r w:rsidRPr="00D96C74">
                <w:rPr>
                  <w:bCs/>
                  <w:i/>
                  <w:lang w:eastAsia="en-GB"/>
                </w:rPr>
                <w:t>eutraReconnectCellID</w:t>
              </w:r>
              <w:r w:rsidRPr="00D96C74">
                <w:rPr>
                  <w:bCs/>
                  <w:iCs/>
                  <w:lang w:eastAsia="en-GB"/>
                </w:rPr>
                <w:t xml:space="preserve"> is included</w:t>
              </w:r>
            </w:ins>
          </w:p>
        </w:tc>
      </w:tr>
      <w:tr w:rsidR="009E26F4" w:rsidRPr="001662C6" w14:paraId="5ADB2165"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03966752" w14:textId="77777777" w:rsidR="009E26F4" w:rsidRPr="001662C6" w:rsidRDefault="009E26F4" w:rsidP="00806139">
            <w:pPr>
              <w:pStyle w:val="TAL"/>
              <w:rPr>
                <w:b/>
                <w:i/>
                <w:noProof/>
                <w:lang w:eastAsia="zh-CN"/>
              </w:rPr>
            </w:pPr>
            <w:r w:rsidRPr="001662C6">
              <w:rPr>
                <w:b/>
                <w:i/>
                <w:noProof/>
                <w:lang w:eastAsia="zh-CN"/>
              </w:rPr>
              <w:t>reestablishmentCellId</w:t>
            </w:r>
          </w:p>
          <w:p w14:paraId="3C065AEE" w14:textId="77777777" w:rsidR="009E26F4" w:rsidRPr="001662C6" w:rsidRDefault="009E26F4" w:rsidP="00806139">
            <w:pPr>
              <w:pStyle w:val="TAL"/>
              <w:rPr>
                <w:b/>
                <w:i/>
                <w:noProof/>
                <w:lang w:eastAsia="en-GB"/>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the cell in which the re-establishment attempt was made </w:t>
            </w:r>
            <w:r w:rsidRPr="001662C6">
              <w:rPr>
                <w:noProof/>
                <w:lang w:eastAsia="zh-CN"/>
              </w:rPr>
              <w:t>after connection failure.</w:t>
            </w:r>
          </w:p>
        </w:tc>
      </w:tr>
      <w:tr w:rsidR="009E26F4" w:rsidRPr="001662C6" w14:paraId="242D0A89"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239CFDBA" w14:textId="77777777" w:rsidR="009E26F4" w:rsidRPr="001662C6" w:rsidRDefault="009E26F4" w:rsidP="00806139">
            <w:pPr>
              <w:pStyle w:val="TAL"/>
              <w:rPr>
                <w:b/>
                <w:i/>
                <w:noProof/>
                <w:lang w:eastAsia="ko-KR"/>
              </w:rPr>
            </w:pPr>
            <w:r w:rsidRPr="001662C6">
              <w:rPr>
                <w:b/>
                <w:i/>
                <w:noProof/>
                <w:lang w:eastAsia="ko-KR"/>
              </w:rPr>
              <w:t>relativeTimeStamp</w:t>
            </w:r>
          </w:p>
          <w:p w14:paraId="58BEA0D6" w14:textId="77777777" w:rsidR="009E26F4" w:rsidRPr="001662C6" w:rsidRDefault="009E26F4" w:rsidP="00806139">
            <w:pPr>
              <w:pStyle w:val="TAL"/>
              <w:rPr>
                <w:bCs/>
                <w:iCs/>
                <w:noProof/>
                <w:lang w:eastAsia="ko-KR"/>
              </w:rPr>
            </w:pPr>
            <w:r w:rsidRPr="001662C6">
              <w:rPr>
                <w:bCs/>
                <w:iCs/>
                <w:noProof/>
                <w:lang w:eastAsia="ko-KR"/>
              </w:rPr>
              <w:t xml:space="preserve">Indicates the time of logging measurement results, measured relative to the </w:t>
            </w:r>
            <w:r w:rsidRPr="001662C6">
              <w:rPr>
                <w:bCs/>
                <w:i/>
                <w:noProof/>
                <w:lang w:eastAsia="ko-KR"/>
              </w:rPr>
              <w:t>absoluteTimeStamp</w:t>
            </w:r>
            <w:r w:rsidRPr="001662C6">
              <w:rPr>
                <w:bCs/>
                <w:iCs/>
                <w:noProof/>
                <w:lang w:eastAsia="ko-KR"/>
              </w:rPr>
              <w:t>. Value in seconds.</w:t>
            </w:r>
          </w:p>
        </w:tc>
      </w:tr>
      <w:tr w:rsidR="009E26F4" w:rsidRPr="001662C6" w14:paraId="15BD7AC0"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6EF9E69C" w14:textId="77777777" w:rsidR="009E26F4" w:rsidRPr="001662C6" w:rsidRDefault="009E26F4" w:rsidP="00806139">
            <w:pPr>
              <w:pStyle w:val="TAL"/>
              <w:rPr>
                <w:b/>
                <w:i/>
                <w:lang w:eastAsia="zh-CN"/>
              </w:rPr>
            </w:pPr>
            <w:r w:rsidRPr="001662C6">
              <w:rPr>
                <w:b/>
                <w:i/>
                <w:lang w:eastAsia="zh-CN"/>
              </w:rPr>
              <w:t>rlf-Cause</w:t>
            </w:r>
          </w:p>
          <w:p w14:paraId="0410DB66" w14:textId="77777777" w:rsidR="009E26F4" w:rsidRPr="001662C6" w:rsidRDefault="009E26F4" w:rsidP="00806139">
            <w:pPr>
              <w:pStyle w:val="TAL"/>
              <w:rPr>
                <w:noProof/>
                <w:lang w:eastAsia="zh-CN"/>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w:t>
            </w:r>
            <w:r w:rsidRPr="001662C6">
              <w:rPr>
                <w:noProof/>
                <w:lang w:eastAsia="zh-CN"/>
              </w:rPr>
              <w:t xml:space="preserve">the cause of the last radio link failure that was detected. In case of handover failure information reporting (i.e., the </w:t>
            </w:r>
            <w:r w:rsidRPr="001662C6">
              <w:rPr>
                <w:i/>
                <w:iCs/>
                <w:noProof/>
                <w:lang w:eastAsia="zh-CN"/>
              </w:rPr>
              <w:t>connectionFailureType</w:t>
            </w:r>
            <w:r w:rsidRPr="001662C6">
              <w:rPr>
                <w:noProof/>
                <w:lang w:eastAsia="zh-CN"/>
              </w:rPr>
              <w:t xml:space="preserve"> is set to '</w:t>
            </w:r>
            <w:r w:rsidRPr="001662C6">
              <w:rPr>
                <w:i/>
                <w:iCs/>
                <w:noProof/>
                <w:lang w:eastAsia="zh-CN"/>
              </w:rPr>
              <w:t>hof</w:t>
            </w:r>
            <w:r w:rsidRPr="001662C6">
              <w:rPr>
                <w:noProof/>
                <w:lang w:eastAsia="zh-CN"/>
              </w:rPr>
              <w:t>'), the UE is allowed to set this field to any value.</w:t>
            </w:r>
          </w:p>
        </w:tc>
      </w:tr>
      <w:tr w:rsidR="009E26F4" w:rsidRPr="001662C6" w14:paraId="563507D6"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211ACF0D" w14:textId="77777777" w:rsidR="009E26F4" w:rsidRPr="001662C6" w:rsidRDefault="009E26F4" w:rsidP="00806139">
            <w:pPr>
              <w:pStyle w:val="TAL"/>
              <w:rPr>
                <w:b/>
                <w:i/>
                <w:noProof/>
                <w:lang w:eastAsia="en-GB"/>
              </w:rPr>
            </w:pPr>
            <w:r w:rsidRPr="001662C6">
              <w:rPr>
                <w:b/>
                <w:i/>
                <w:noProof/>
                <w:lang w:eastAsia="en-GB"/>
              </w:rPr>
              <w:t>selectedUTRA-CellId</w:t>
            </w:r>
          </w:p>
          <w:p w14:paraId="1C85DB26" w14:textId="77777777" w:rsidR="009E26F4" w:rsidRPr="001662C6" w:rsidRDefault="009E26F4" w:rsidP="00806139">
            <w:pPr>
              <w:pStyle w:val="TAL"/>
              <w:rPr>
                <w:b/>
                <w:i/>
                <w:lang w:eastAsia="zh-CN"/>
              </w:rPr>
            </w:pPr>
            <w:r w:rsidRPr="001662C6">
              <w:rPr>
                <w:noProof/>
                <w:lang w:eastAsia="ko-KR"/>
              </w:rPr>
              <w:t>This field is used to indicate the UTRA cell that the UE selects after RLF is detected, while T311 is running.</w:t>
            </w:r>
            <w:r w:rsidRPr="001662C6">
              <w:rPr>
                <w:noProof/>
                <w:lang w:eastAsia="en-GB"/>
              </w:rPr>
              <w:t xml:space="preserve"> The UE sets the ARFCN according to the band selected for transmission/ reception on the concerned cell.</w:t>
            </w:r>
          </w:p>
        </w:tc>
      </w:tr>
      <w:tr w:rsidR="009E26F4" w:rsidRPr="001662C6" w14:paraId="783405ED"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4B7A7E13" w14:textId="77777777" w:rsidR="009E26F4" w:rsidRPr="001662C6" w:rsidRDefault="009E26F4" w:rsidP="00806139">
            <w:pPr>
              <w:pStyle w:val="TAL"/>
              <w:rPr>
                <w:b/>
                <w:i/>
                <w:noProof/>
                <w:lang w:eastAsia="en-GB"/>
              </w:rPr>
            </w:pPr>
            <w:r w:rsidRPr="001662C6">
              <w:rPr>
                <w:b/>
                <w:i/>
                <w:noProof/>
                <w:lang w:eastAsia="en-GB"/>
              </w:rPr>
              <w:t>signallingBLER-Result</w:t>
            </w:r>
          </w:p>
          <w:p w14:paraId="354376DE" w14:textId="77777777" w:rsidR="009E26F4" w:rsidRPr="001662C6" w:rsidRDefault="009E26F4" w:rsidP="00806139">
            <w:pPr>
              <w:pStyle w:val="TAL"/>
              <w:rPr>
                <w:b/>
                <w:i/>
                <w:noProof/>
                <w:lang w:eastAsia="en-GB"/>
              </w:rPr>
            </w:pPr>
            <w:r w:rsidRPr="001662C6">
              <w:rPr>
                <w:noProof/>
                <w:lang w:eastAsia="en-GB"/>
              </w:rPr>
              <w:t xml:space="preserve">Includes a BLER result of MBSFN subframes </w:t>
            </w:r>
            <w:r w:rsidRPr="001662C6">
              <w:rPr>
                <w:noProof/>
                <w:lang w:eastAsia="ko-KR"/>
              </w:rPr>
              <w:t xml:space="preserve">using </w:t>
            </w:r>
            <w:r w:rsidRPr="001662C6">
              <w:rPr>
                <w:i/>
                <w:lang w:eastAsia="en-GB"/>
              </w:rPr>
              <w:t>signallingMCS</w:t>
            </w:r>
            <w:r w:rsidRPr="001662C6">
              <w:rPr>
                <w:noProof/>
                <w:lang w:eastAsia="en-GB"/>
              </w:rPr>
              <w:t xml:space="preserve">. </w:t>
            </w:r>
          </w:p>
        </w:tc>
      </w:tr>
      <w:tr w:rsidR="009E26F4" w:rsidRPr="001662C6" w14:paraId="63094BAA"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7ED448C9" w14:textId="77777777" w:rsidR="009E26F4" w:rsidRPr="001662C6" w:rsidRDefault="009E26F4" w:rsidP="00806139">
            <w:pPr>
              <w:pStyle w:val="TAL"/>
              <w:rPr>
                <w:b/>
                <w:i/>
                <w:noProof/>
                <w:lang w:eastAsia="zh-CN"/>
              </w:rPr>
            </w:pPr>
            <w:r w:rsidRPr="001662C6">
              <w:rPr>
                <w:b/>
                <w:i/>
                <w:noProof/>
                <w:lang w:eastAsia="ko-KR"/>
              </w:rPr>
              <w:t>tac-FailedPCell</w:t>
            </w:r>
          </w:p>
          <w:p w14:paraId="30F9323E" w14:textId="77777777" w:rsidR="009E26F4" w:rsidRPr="001662C6" w:rsidRDefault="009E26F4" w:rsidP="00806139">
            <w:pPr>
              <w:pStyle w:val="TAL"/>
              <w:rPr>
                <w:b/>
                <w:i/>
                <w:noProof/>
                <w:lang w:eastAsia="en-GB"/>
              </w:rPr>
            </w:pPr>
            <w:r w:rsidRPr="001662C6">
              <w:rPr>
                <w:bCs/>
                <w:iCs/>
                <w:noProof/>
                <w:lang w:eastAsia="en-GB"/>
              </w:rPr>
              <w:t xml:space="preserve">This field is used to indicate the Tracking Area Code </w:t>
            </w:r>
            <w:r w:rsidRPr="001662C6">
              <w:rPr>
                <w:lang w:eastAsia="en-GB"/>
              </w:rPr>
              <w:t>of the PCell in which RLF is detected</w:t>
            </w:r>
            <w:r w:rsidRPr="001662C6">
              <w:rPr>
                <w:bCs/>
                <w:iCs/>
                <w:noProof/>
                <w:lang w:eastAsia="zh-CN"/>
              </w:rPr>
              <w:t>.</w:t>
            </w:r>
          </w:p>
        </w:tc>
      </w:tr>
      <w:tr w:rsidR="009E26F4" w:rsidRPr="001662C6" w14:paraId="06802432"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76A89C1C" w14:textId="77777777" w:rsidR="009E26F4" w:rsidRPr="001662C6" w:rsidRDefault="009E26F4" w:rsidP="00806139">
            <w:pPr>
              <w:pStyle w:val="TAL"/>
              <w:rPr>
                <w:b/>
                <w:i/>
                <w:noProof/>
                <w:lang w:eastAsia="zh-CN"/>
              </w:rPr>
            </w:pPr>
            <w:r w:rsidRPr="001662C6">
              <w:rPr>
                <w:b/>
                <w:i/>
                <w:noProof/>
                <w:lang w:eastAsia="zh-CN"/>
              </w:rPr>
              <w:t>tce-Id</w:t>
            </w:r>
          </w:p>
          <w:p w14:paraId="3D79D8D4" w14:textId="77777777" w:rsidR="009E26F4" w:rsidRPr="001662C6" w:rsidRDefault="009E26F4" w:rsidP="00806139">
            <w:pPr>
              <w:pStyle w:val="TAL"/>
              <w:rPr>
                <w:b/>
                <w:i/>
                <w:noProof/>
                <w:lang w:eastAsia="ko-KR"/>
              </w:rPr>
            </w:pPr>
            <w:r w:rsidRPr="001662C6">
              <w:rPr>
                <w:bCs/>
                <w:iCs/>
                <w:noProof/>
                <w:lang w:eastAsia="zh-CN"/>
              </w:rPr>
              <w:t>P</w:t>
            </w:r>
            <w:r w:rsidRPr="001662C6">
              <w:rPr>
                <w:bCs/>
                <w:iCs/>
                <w:noProof/>
                <w:lang w:eastAsia="en-GB"/>
              </w:rPr>
              <w:t>arameter Trace Collection Entity Id: See TS 32.422 [5</w:t>
            </w:r>
            <w:r w:rsidRPr="001662C6">
              <w:rPr>
                <w:bCs/>
                <w:iCs/>
                <w:noProof/>
                <w:lang w:eastAsia="zh-CN"/>
              </w:rPr>
              <w:t>8</w:t>
            </w:r>
            <w:r w:rsidRPr="001662C6">
              <w:rPr>
                <w:bCs/>
                <w:iCs/>
                <w:noProof/>
                <w:lang w:eastAsia="en-GB"/>
              </w:rPr>
              <w:t>].</w:t>
            </w:r>
          </w:p>
        </w:tc>
      </w:tr>
      <w:tr w:rsidR="009E26F4" w:rsidRPr="001662C6" w14:paraId="6E198A0B"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7CF94A35" w14:textId="77777777" w:rsidR="009E26F4" w:rsidRPr="001662C6" w:rsidRDefault="009E26F4" w:rsidP="00806139">
            <w:pPr>
              <w:pStyle w:val="TAL"/>
              <w:rPr>
                <w:b/>
                <w:i/>
                <w:noProof/>
                <w:lang w:eastAsia="zh-CN"/>
              </w:rPr>
            </w:pPr>
            <w:r w:rsidRPr="001662C6">
              <w:rPr>
                <w:b/>
                <w:i/>
                <w:noProof/>
                <w:lang w:eastAsia="zh-CN"/>
              </w:rPr>
              <w:t>timeConnFailure</w:t>
            </w:r>
          </w:p>
          <w:p w14:paraId="02A0CE5D" w14:textId="77777777" w:rsidR="009E26F4" w:rsidRPr="001662C6" w:rsidRDefault="009E26F4" w:rsidP="00806139">
            <w:pPr>
              <w:pStyle w:val="TAL"/>
              <w:rPr>
                <w:b/>
                <w:i/>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the </w:t>
            </w:r>
            <w:r w:rsidRPr="001662C6">
              <w:rPr>
                <w:noProof/>
                <w:lang w:eastAsia="zh-CN"/>
              </w:rPr>
              <w:t xml:space="preserve">time </w:t>
            </w:r>
            <w:r w:rsidRPr="001662C6">
              <w:rPr>
                <w:lang w:eastAsia="en-GB"/>
              </w:rPr>
              <w:t xml:space="preserve">elapsed since the last HO </w:t>
            </w:r>
            <w:r w:rsidRPr="001662C6">
              <w:rPr>
                <w:lang w:eastAsia="zh-CN"/>
              </w:rPr>
              <w:t>initialization</w:t>
            </w:r>
            <w:r w:rsidRPr="001662C6">
              <w:rPr>
                <w:lang w:eastAsia="en-GB"/>
              </w:rPr>
              <w:t xml:space="preserve"> until connection failure.</w:t>
            </w:r>
            <w:r w:rsidRPr="001662C6">
              <w:rPr>
                <w:lang w:eastAsia="zh-CN"/>
              </w:rPr>
              <w:t xml:space="preserve"> Actual value = field value * 100ms. The maximum value 1023 means 102.3s or longer.</w:t>
            </w:r>
          </w:p>
        </w:tc>
      </w:tr>
      <w:tr w:rsidR="009E26F4" w:rsidRPr="001662C6" w14:paraId="5FDD777F"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64D1B40B" w14:textId="77777777" w:rsidR="009E26F4" w:rsidRPr="001662C6" w:rsidRDefault="009E26F4" w:rsidP="00806139">
            <w:pPr>
              <w:pStyle w:val="TAL"/>
              <w:rPr>
                <w:b/>
                <w:i/>
                <w:noProof/>
                <w:lang w:eastAsia="zh-CN"/>
              </w:rPr>
            </w:pPr>
            <w:r w:rsidRPr="001662C6">
              <w:rPr>
                <w:b/>
                <w:i/>
                <w:noProof/>
                <w:lang w:eastAsia="zh-CN"/>
              </w:rPr>
              <w:t>timeSinceFailure</w:t>
            </w:r>
          </w:p>
          <w:p w14:paraId="5BF4F810" w14:textId="77777777" w:rsidR="009E26F4" w:rsidRPr="001662C6" w:rsidRDefault="009E26F4" w:rsidP="00806139">
            <w:pPr>
              <w:pStyle w:val="TAL"/>
              <w:rPr>
                <w:bCs/>
                <w:iCs/>
                <w:noProof/>
                <w:lang w:eastAsia="ko-KR"/>
              </w:rPr>
            </w:pPr>
            <w:r w:rsidRPr="001662C6">
              <w:rPr>
                <w:noProof/>
                <w:lang w:eastAsia="zh-CN"/>
              </w:rPr>
              <w:t>T</w:t>
            </w:r>
            <w:r w:rsidRPr="001662C6">
              <w:rPr>
                <w:noProof/>
                <w:lang w:eastAsia="en-GB"/>
              </w:rPr>
              <w:t>his fie</w:t>
            </w:r>
            <w:r w:rsidRPr="001662C6">
              <w:rPr>
                <w:noProof/>
                <w:lang w:eastAsia="zh-CN"/>
              </w:rPr>
              <w:t>l</w:t>
            </w:r>
            <w:r w:rsidRPr="001662C6">
              <w:rPr>
                <w:noProof/>
                <w:lang w:eastAsia="en-GB"/>
              </w:rPr>
              <w:t xml:space="preserve">d is used to indicate the </w:t>
            </w:r>
            <w:r w:rsidRPr="001662C6">
              <w:rPr>
                <w:noProof/>
                <w:lang w:eastAsia="zh-CN"/>
              </w:rPr>
              <w:t xml:space="preserve">time that </w:t>
            </w:r>
            <w:r w:rsidRPr="001662C6">
              <w:rPr>
                <w:lang w:eastAsia="en-GB"/>
              </w:rPr>
              <w:t>elapsed since the connection (establishment) failure.</w:t>
            </w:r>
            <w:r w:rsidRPr="001662C6">
              <w:rPr>
                <w:lang w:eastAsia="zh-CN"/>
              </w:rPr>
              <w:t xml:space="preserve"> </w:t>
            </w:r>
            <w:r w:rsidRPr="001662C6">
              <w:rPr>
                <w:bCs/>
                <w:iCs/>
                <w:noProof/>
                <w:lang w:eastAsia="ko-KR"/>
              </w:rPr>
              <w:t>Value in seconds. The maximum value 172800 means 172800s or longer.</w:t>
            </w:r>
          </w:p>
        </w:tc>
      </w:tr>
      <w:tr w:rsidR="009E26F4" w:rsidRPr="001662C6" w14:paraId="2E50900A"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4E3E1C60" w14:textId="77777777" w:rsidR="009E26F4" w:rsidRPr="001662C6" w:rsidRDefault="009E26F4" w:rsidP="00806139">
            <w:pPr>
              <w:pStyle w:val="TAL"/>
              <w:rPr>
                <w:b/>
                <w:i/>
                <w:noProof/>
                <w:lang w:eastAsia="zh-CN"/>
              </w:rPr>
            </w:pPr>
            <w:r w:rsidRPr="001662C6">
              <w:rPr>
                <w:b/>
                <w:i/>
                <w:noProof/>
                <w:lang w:eastAsia="zh-CN"/>
              </w:rPr>
              <w:t>timeStamp</w:t>
            </w:r>
          </w:p>
          <w:p w14:paraId="3FD37587" w14:textId="77777777" w:rsidR="009E26F4" w:rsidRPr="001662C6" w:rsidRDefault="009E26F4" w:rsidP="00806139">
            <w:pPr>
              <w:pStyle w:val="TAL"/>
              <w:rPr>
                <w:b/>
                <w:i/>
                <w:noProof/>
                <w:lang w:eastAsia="zh-CN"/>
              </w:rPr>
            </w:pPr>
            <w:r w:rsidRPr="001662C6">
              <w:rPr>
                <w:noProof/>
                <w:lang w:eastAsia="en-GB"/>
              </w:rPr>
              <w:t>Includes time stamps for the waypoints that describe planned locations for the UE.</w:t>
            </w:r>
          </w:p>
        </w:tc>
      </w:tr>
      <w:tr w:rsidR="009E26F4" w:rsidRPr="00FF083F" w14:paraId="5880025D" w14:textId="77777777" w:rsidTr="00806139">
        <w:trPr>
          <w:cantSplit/>
          <w:ins w:id="12" w:author="Ericsson User" w:date="2020-12-14T16:08:00Z"/>
        </w:trPr>
        <w:tc>
          <w:tcPr>
            <w:tcW w:w="9639" w:type="dxa"/>
            <w:tcBorders>
              <w:top w:val="single" w:sz="4" w:space="0" w:color="808080"/>
              <w:left w:val="single" w:sz="4" w:space="0" w:color="808080"/>
              <w:bottom w:val="single" w:sz="4" w:space="0" w:color="808080"/>
              <w:right w:val="single" w:sz="4" w:space="0" w:color="808080"/>
            </w:tcBorders>
          </w:tcPr>
          <w:p w14:paraId="4C35089E" w14:textId="77777777" w:rsidR="009E26F4" w:rsidRPr="00D96C74" w:rsidRDefault="009E26F4" w:rsidP="00806139">
            <w:pPr>
              <w:pStyle w:val="TAL"/>
              <w:rPr>
                <w:ins w:id="13" w:author="Ericsson User" w:date="2020-12-14T16:08:00Z"/>
                <w:b/>
                <w:i/>
              </w:rPr>
            </w:pPr>
            <w:ins w:id="14" w:author="Ericsson User" w:date="2020-12-14T16:08:00Z">
              <w:r w:rsidRPr="00D96C74">
                <w:rPr>
                  <w:b/>
                  <w:i/>
                </w:rPr>
                <w:t>timeUntilReconnection</w:t>
              </w:r>
            </w:ins>
          </w:p>
          <w:p w14:paraId="299872FC" w14:textId="77777777" w:rsidR="009E26F4" w:rsidRPr="00FF083F" w:rsidRDefault="009E26F4" w:rsidP="00806139">
            <w:pPr>
              <w:pStyle w:val="TAL"/>
              <w:rPr>
                <w:ins w:id="15" w:author="Ericsson User" w:date="2020-12-14T16:08:00Z"/>
                <w:b/>
                <w:i/>
                <w:noProof/>
                <w:lang w:eastAsia="zh-CN"/>
              </w:rPr>
            </w:pPr>
            <w:ins w:id="16" w:author="Ericsson User" w:date="2020-12-14T16:08:00Z">
              <w:r w:rsidRPr="00D96C74">
                <w:t>T</w:t>
              </w:r>
              <w:r w:rsidRPr="00D96C74">
                <w:rPr>
                  <w:lang w:eastAsia="en-GB"/>
                </w:rPr>
                <w:t>his fie</w:t>
              </w:r>
              <w:r w:rsidRPr="00D96C74">
                <w:t>l</w:t>
              </w:r>
              <w:r w:rsidRPr="00D96C74">
                <w:rPr>
                  <w:lang w:eastAsia="en-GB"/>
                </w:rPr>
                <w:t xml:space="preserve">d is used to indicate the </w:t>
              </w:r>
              <w:r w:rsidRPr="00D96C74">
                <w:t xml:space="preserve">time that </w:t>
              </w:r>
              <w:r w:rsidRPr="00D96C74">
                <w:rPr>
                  <w:lang w:eastAsia="en-GB"/>
                </w:rPr>
                <w:t>elapsed between the connection (radio link or handover) failure and the next time the UE comes to RRC CONNECTED in an NR or EUTRA cell</w:t>
              </w:r>
              <w:r>
                <w:rPr>
                  <w:lang w:eastAsia="en-GB"/>
                </w:rPr>
                <w:t xml:space="preserve">, </w:t>
              </w:r>
              <w:r w:rsidRPr="0000109E">
                <w:rPr>
                  <w:lang w:eastAsia="en-GB"/>
                </w:rPr>
                <w:t>after failing to perform reestablishment</w:t>
              </w:r>
              <w:r w:rsidRPr="00D96C74">
                <w:rPr>
                  <w:lang w:eastAsia="en-GB"/>
                </w:rPr>
                <w:t>.</w:t>
              </w:r>
              <w:r w:rsidRPr="00D96C74">
                <w:t xml:space="preserve"> </w:t>
              </w:r>
              <w:r w:rsidRPr="00D96C74">
                <w:rPr>
                  <w:bCs/>
                  <w:iCs/>
                  <w:lang w:eastAsia="ko-KR"/>
                </w:rPr>
                <w:t>Value in seconds. The maximum value 172800 means 172800s or longer.</w:t>
              </w:r>
            </w:ins>
          </w:p>
        </w:tc>
      </w:tr>
      <w:tr w:rsidR="009E26F4" w:rsidRPr="001662C6" w14:paraId="52DE4933"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63B29ADC" w14:textId="77777777" w:rsidR="009E26F4" w:rsidRPr="001662C6" w:rsidRDefault="009E26F4" w:rsidP="00806139">
            <w:pPr>
              <w:pStyle w:val="TAL"/>
              <w:rPr>
                <w:b/>
                <w:i/>
                <w:noProof/>
                <w:lang w:eastAsia="ko-KR"/>
              </w:rPr>
            </w:pPr>
            <w:r w:rsidRPr="001662C6">
              <w:rPr>
                <w:b/>
                <w:i/>
                <w:noProof/>
                <w:lang w:eastAsia="ko-KR"/>
              </w:rPr>
              <w:t>traceRecordingSessionRef</w:t>
            </w:r>
          </w:p>
          <w:p w14:paraId="55EBD1D9" w14:textId="77777777" w:rsidR="009E26F4" w:rsidRPr="001662C6" w:rsidRDefault="009E26F4" w:rsidP="00806139">
            <w:pPr>
              <w:pStyle w:val="TAL"/>
              <w:rPr>
                <w:bCs/>
                <w:iCs/>
                <w:noProof/>
                <w:lang w:eastAsia="ko-KR"/>
              </w:rPr>
            </w:pPr>
            <w:r w:rsidRPr="001662C6">
              <w:rPr>
                <w:bCs/>
                <w:iCs/>
                <w:noProof/>
                <w:lang w:eastAsia="en-GB"/>
              </w:rPr>
              <w:t>Parameter Trace Recording Session Reference: See TS 32.422 [58]</w:t>
            </w:r>
            <w:r w:rsidRPr="001662C6">
              <w:rPr>
                <w:bCs/>
                <w:iCs/>
                <w:noProof/>
                <w:lang w:eastAsia="ko-KR"/>
              </w:rPr>
              <w:t>.</w:t>
            </w:r>
          </w:p>
        </w:tc>
      </w:tr>
      <w:tr w:rsidR="009E26F4" w:rsidRPr="001662C6" w14:paraId="2190BF45" w14:textId="77777777" w:rsidTr="00806139">
        <w:trPr>
          <w:cantSplit/>
        </w:trPr>
        <w:tc>
          <w:tcPr>
            <w:tcW w:w="9639" w:type="dxa"/>
            <w:tcBorders>
              <w:top w:val="single" w:sz="4" w:space="0" w:color="808080"/>
              <w:left w:val="single" w:sz="4" w:space="0" w:color="808080"/>
              <w:bottom w:val="single" w:sz="4" w:space="0" w:color="808080"/>
              <w:right w:val="single" w:sz="4" w:space="0" w:color="808080"/>
            </w:tcBorders>
          </w:tcPr>
          <w:p w14:paraId="34AAFB6D" w14:textId="77777777" w:rsidR="009E26F4" w:rsidRPr="001662C6" w:rsidRDefault="009E26F4" w:rsidP="00806139">
            <w:pPr>
              <w:pStyle w:val="TAL"/>
              <w:rPr>
                <w:b/>
                <w:i/>
                <w:noProof/>
                <w:lang w:eastAsia="ko-KR"/>
              </w:rPr>
            </w:pPr>
            <w:r w:rsidRPr="001662C6">
              <w:rPr>
                <w:b/>
                <w:i/>
                <w:noProof/>
                <w:lang w:eastAsia="ko-KR"/>
              </w:rPr>
              <w:t>wayPointLocation</w:t>
            </w:r>
          </w:p>
          <w:p w14:paraId="1E7C4C88" w14:textId="77777777" w:rsidR="009E26F4" w:rsidRPr="001662C6" w:rsidRDefault="009E26F4" w:rsidP="00806139">
            <w:pPr>
              <w:pStyle w:val="TAL"/>
              <w:rPr>
                <w:noProof/>
                <w:lang w:eastAsia="ko-KR"/>
              </w:rPr>
            </w:pPr>
            <w:r w:rsidRPr="001662C6">
              <w:rPr>
                <w:noProof/>
                <w:lang w:eastAsia="ko-KR"/>
              </w:rPr>
              <w:t>Includes location coordinates for a UE for Aerial UE operation. The waypoints describe planned locations for the UE.</w:t>
            </w:r>
          </w:p>
        </w:tc>
      </w:tr>
    </w:tbl>
    <w:p w14:paraId="550C1CC0" w14:textId="77777777" w:rsidR="00F14651" w:rsidRDefault="00F14651" w:rsidP="006979BD">
      <w:pPr>
        <w:rPr>
          <w:rFonts w:eastAsia="SimSun"/>
          <w:lang w:val="en-US" w:eastAsia="zh-CN"/>
        </w:rPr>
      </w:pPr>
    </w:p>
    <w:p w14:paraId="37535824" w14:textId="13692251" w:rsidR="00A9382A" w:rsidRPr="00961A42" w:rsidRDefault="00A25805" w:rsidP="00A9382A">
      <w:pPr>
        <w:pBdr>
          <w:top w:val="single" w:sz="4" w:space="1" w:color="auto"/>
          <w:left w:val="single" w:sz="4" w:space="4" w:color="auto"/>
          <w:bottom w:val="single" w:sz="4" w:space="1" w:color="auto"/>
          <w:right w:val="single" w:sz="4" w:space="4" w:color="auto"/>
        </w:pBdr>
        <w:shd w:val="clear" w:color="auto" w:fill="FFFF00"/>
        <w:jc w:val="center"/>
        <w:rPr>
          <w:i/>
          <w:iCs/>
        </w:rPr>
      </w:pPr>
      <w:bookmarkStart w:id="17" w:name="_Toc20425633"/>
      <w:bookmarkStart w:id="18" w:name="_Toc29321029"/>
      <w:bookmarkStart w:id="19" w:name="_Toc36756613"/>
      <w:bookmarkStart w:id="20" w:name="_Toc36836154"/>
      <w:bookmarkStart w:id="21" w:name="_Toc36843131"/>
      <w:bookmarkStart w:id="22" w:name="_Toc37067420"/>
      <w:bookmarkEnd w:id="0"/>
      <w:bookmarkEnd w:id="1"/>
      <w:bookmarkEnd w:id="2"/>
      <w:bookmarkEnd w:id="3"/>
      <w:bookmarkEnd w:id="4"/>
      <w:bookmarkEnd w:id="5"/>
      <w:r>
        <w:rPr>
          <w:i/>
          <w:iCs/>
        </w:rPr>
        <w:t>END</w:t>
      </w:r>
      <w:r w:rsidRPr="00E51233">
        <w:rPr>
          <w:i/>
          <w:iCs/>
        </w:rPr>
        <w:t xml:space="preserve"> OF CHANGE</w:t>
      </w:r>
      <w:bookmarkEnd w:id="17"/>
      <w:bookmarkEnd w:id="18"/>
      <w:bookmarkEnd w:id="19"/>
      <w:bookmarkEnd w:id="20"/>
      <w:bookmarkEnd w:id="21"/>
      <w:bookmarkEnd w:id="22"/>
    </w:p>
    <w:sectPr w:rsidR="00A9382A" w:rsidRPr="00961A42" w:rsidSect="005F2AB5">
      <w:headerReference w:type="default" r:id="rId14"/>
      <w:footerReference w:type="default" r:id="rId1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EBF7F" w14:textId="77777777" w:rsidR="00EE15E9" w:rsidRDefault="00EE15E9">
      <w:pPr>
        <w:spacing w:after="0"/>
      </w:pPr>
      <w:r>
        <w:separator/>
      </w:r>
    </w:p>
  </w:endnote>
  <w:endnote w:type="continuationSeparator" w:id="0">
    <w:p w14:paraId="1932C993" w14:textId="77777777" w:rsidR="00EE15E9" w:rsidRDefault="00EE15E9">
      <w:pPr>
        <w:spacing w:after="0"/>
      </w:pPr>
      <w:r>
        <w:continuationSeparator/>
      </w:r>
    </w:p>
  </w:endnote>
  <w:endnote w:type="continuationNotice" w:id="1">
    <w:p w14:paraId="5CBE2BA2" w14:textId="77777777" w:rsidR="00EE15E9" w:rsidRDefault="00EE1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784821" w:rsidRDefault="007848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910AF8" w14:textId="77777777" w:rsidR="00EE15E9" w:rsidRDefault="00EE15E9">
      <w:pPr>
        <w:spacing w:after="0"/>
      </w:pPr>
      <w:r>
        <w:separator/>
      </w:r>
    </w:p>
  </w:footnote>
  <w:footnote w:type="continuationSeparator" w:id="0">
    <w:p w14:paraId="3832BAED" w14:textId="77777777" w:rsidR="00EE15E9" w:rsidRDefault="00EE15E9">
      <w:pPr>
        <w:spacing w:after="0"/>
      </w:pPr>
      <w:r>
        <w:continuationSeparator/>
      </w:r>
    </w:p>
  </w:footnote>
  <w:footnote w:type="continuationNotice" w:id="1">
    <w:p w14:paraId="0049B7CC" w14:textId="77777777" w:rsidR="00EE15E9" w:rsidRDefault="00EE15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784821" w:rsidRDefault="00784821">
    <w:pPr>
      <w:framePr w:h="284" w:hRule="exact" w:wrap="around" w:vAnchor="text" w:hAnchor="margin" w:xAlign="right" w:y="1"/>
      <w:rPr>
        <w:rFonts w:ascii="Arial" w:hAnsi="Arial" w:cs="Arial"/>
        <w:b/>
        <w:sz w:val="18"/>
        <w:szCs w:val="18"/>
      </w:rPr>
    </w:pPr>
  </w:p>
  <w:p w14:paraId="7E4C60FC" w14:textId="77777777" w:rsidR="00784821" w:rsidRDefault="007848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784821" w:rsidRDefault="00784821">
    <w:pPr>
      <w:framePr w:h="284" w:hRule="exact" w:wrap="around" w:vAnchor="text" w:hAnchor="margin" w:y="7"/>
      <w:rPr>
        <w:rFonts w:ascii="Arial" w:hAnsi="Arial" w:cs="Arial"/>
        <w:b/>
        <w:sz w:val="18"/>
        <w:szCs w:val="18"/>
      </w:rPr>
    </w:pPr>
  </w:p>
  <w:p w14:paraId="346C1704" w14:textId="77777777" w:rsidR="00784821" w:rsidRDefault="00784821">
    <w:pPr>
      <w:pStyle w:val="Header"/>
    </w:pPr>
  </w:p>
  <w:p w14:paraId="31BBBCD6" w14:textId="77777777" w:rsidR="00784821" w:rsidRDefault="007848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09E"/>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2F45"/>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934"/>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3D6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59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195"/>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690"/>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0ECC"/>
    <w:rsid w:val="00141293"/>
    <w:rsid w:val="00142286"/>
    <w:rsid w:val="001428F9"/>
    <w:rsid w:val="00142A88"/>
    <w:rsid w:val="00142DE5"/>
    <w:rsid w:val="00143441"/>
    <w:rsid w:val="00143527"/>
    <w:rsid w:val="00143709"/>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268"/>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095"/>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A3F"/>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946"/>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554"/>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81"/>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56"/>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48EF"/>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D4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19D"/>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194"/>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80C"/>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882"/>
    <w:rsid w:val="00463DC5"/>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3D4"/>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82"/>
    <w:rsid w:val="004C1C90"/>
    <w:rsid w:val="004C1F1F"/>
    <w:rsid w:val="004C27A0"/>
    <w:rsid w:val="004C2A7F"/>
    <w:rsid w:val="004C2BB6"/>
    <w:rsid w:val="004C32FD"/>
    <w:rsid w:val="004C34C2"/>
    <w:rsid w:val="004C39F0"/>
    <w:rsid w:val="004C400D"/>
    <w:rsid w:val="004C402F"/>
    <w:rsid w:val="004C4260"/>
    <w:rsid w:val="004C45F4"/>
    <w:rsid w:val="004C4837"/>
    <w:rsid w:val="004C4C1F"/>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A67"/>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5E2"/>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067"/>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912"/>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2FE"/>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AEC"/>
    <w:rsid w:val="005B6EB6"/>
    <w:rsid w:val="005B736B"/>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EB1"/>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AB5"/>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DF1"/>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C5"/>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491"/>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67DC7"/>
    <w:rsid w:val="00670550"/>
    <w:rsid w:val="006706BD"/>
    <w:rsid w:val="0067075F"/>
    <w:rsid w:val="006707B6"/>
    <w:rsid w:val="00671041"/>
    <w:rsid w:val="006712EC"/>
    <w:rsid w:val="00671579"/>
    <w:rsid w:val="006715D6"/>
    <w:rsid w:val="006717DA"/>
    <w:rsid w:val="00672529"/>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7BC"/>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719"/>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B34"/>
    <w:rsid w:val="006C3236"/>
    <w:rsid w:val="006C332A"/>
    <w:rsid w:val="006C3863"/>
    <w:rsid w:val="006C3B3A"/>
    <w:rsid w:val="006C3B4F"/>
    <w:rsid w:val="006C3B86"/>
    <w:rsid w:val="006C3E81"/>
    <w:rsid w:val="006C407E"/>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18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821"/>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483"/>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EA5"/>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3F8"/>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0C45"/>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72"/>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90E"/>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86E"/>
    <w:rsid w:val="00803D12"/>
    <w:rsid w:val="00803F96"/>
    <w:rsid w:val="008040A8"/>
    <w:rsid w:val="008042C2"/>
    <w:rsid w:val="00804351"/>
    <w:rsid w:val="008043A6"/>
    <w:rsid w:val="008044D6"/>
    <w:rsid w:val="0080451B"/>
    <w:rsid w:val="00804ACD"/>
    <w:rsid w:val="00804C5D"/>
    <w:rsid w:val="00804CFE"/>
    <w:rsid w:val="0080507E"/>
    <w:rsid w:val="008052F1"/>
    <w:rsid w:val="0080556F"/>
    <w:rsid w:val="00805BE1"/>
    <w:rsid w:val="0080631D"/>
    <w:rsid w:val="00806886"/>
    <w:rsid w:val="00806EBE"/>
    <w:rsid w:val="00807297"/>
    <w:rsid w:val="00807486"/>
    <w:rsid w:val="00807AF4"/>
    <w:rsid w:val="00807BCC"/>
    <w:rsid w:val="00807BDA"/>
    <w:rsid w:val="00807C54"/>
    <w:rsid w:val="008101F5"/>
    <w:rsid w:val="008102FB"/>
    <w:rsid w:val="00810395"/>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F11"/>
    <w:rsid w:val="00825119"/>
    <w:rsid w:val="00825595"/>
    <w:rsid w:val="00825EA8"/>
    <w:rsid w:val="0082655E"/>
    <w:rsid w:val="0082690B"/>
    <w:rsid w:val="00826F33"/>
    <w:rsid w:val="0082710F"/>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07"/>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8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50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10"/>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6F4"/>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61"/>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37C"/>
    <w:rsid w:val="00A22EAF"/>
    <w:rsid w:val="00A22FDD"/>
    <w:rsid w:val="00A2306B"/>
    <w:rsid w:val="00A2311F"/>
    <w:rsid w:val="00A2322F"/>
    <w:rsid w:val="00A23789"/>
    <w:rsid w:val="00A239D1"/>
    <w:rsid w:val="00A23D7E"/>
    <w:rsid w:val="00A23E5E"/>
    <w:rsid w:val="00A243D9"/>
    <w:rsid w:val="00A2458D"/>
    <w:rsid w:val="00A245F7"/>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3F0D"/>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78E"/>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55"/>
    <w:rsid w:val="00A91E8C"/>
    <w:rsid w:val="00A9289F"/>
    <w:rsid w:val="00A92B3E"/>
    <w:rsid w:val="00A92EC3"/>
    <w:rsid w:val="00A9382A"/>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0F7"/>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51"/>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2A1"/>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15"/>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8B"/>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D04"/>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7B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7DD"/>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2DB"/>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394"/>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E6"/>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9E"/>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81A"/>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A8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D34"/>
    <w:rsid w:val="00CC1D8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7E"/>
    <w:rsid w:val="00CF1A9C"/>
    <w:rsid w:val="00CF1C31"/>
    <w:rsid w:val="00CF1F0A"/>
    <w:rsid w:val="00CF2053"/>
    <w:rsid w:val="00CF20DC"/>
    <w:rsid w:val="00CF22B9"/>
    <w:rsid w:val="00CF2788"/>
    <w:rsid w:val="00CF2CDD"/>
    <w:rsid w:val="00CF2D6D"/>
    <w:rsid w:val="00CF2DF7"/>
    <w:rsid w:val="00CF2E52"/>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F58"/>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C25"/>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362"/>
    <w:rsid w:val="00D5042C"/>
    <w:rsid w:val="00D506F1"/>
    <w:rsid w:val="00D50C95"/>
    <w:rsid w:val="00D51487"/>
    <w:rsid w:val="00D51AE0"/>
    <w:rsid w:val="00D51D1A"/>
    <w:rsid w:val="00D51FC9"/>
    <w:rsid w:val="00D52415"/>
    <w:rsid w:val="00D5282B"/>
    <w:rsid w:val="00D528CA"/>
    <w:rsid w:val="00D537C9"/>
    <w:rsid w:val="00D53B0C"/>
    <w:rsid w:val="00D54570"/>
    <w:rsid w:val="00D5486B"/>
    <w:rsid w:val="00D548BF"/>
    <w:rsid w:val="00D54A28"/>
    <w:rsid w:val="00D54AD0"/>
    <w:rsid w:val="00D55E6F"/>
    <w:rsid w:val="00D563D7"/>
    <w:rsid w:val="00D56E05"/>
    <w:rsid w:val="00D56E6F"/>
    <w:rsid w:val="00D57213"/>
    <w:rsid w:val="00D57390"/>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078"/>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B39"/>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FF2"/>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FD"/>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280"/>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5B8"/>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5E9"/>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02A"/>
    <w:rsid w:val="00F12349"/>
    <w:rsid w:val="00F12481"/>
    <w:rsid w:val="00F12649"/>
    <w:rsid w:val="00F127F8"/>
    <w:rsid w:val="00F129AB"/>
    <w:rsid w:val="00F12ACB"/>
    <w:rsid w:val="00F12D19"/>
    <w:rsid w:val="00F13133"/>
    <w:rsid w:val="00F132C1"/>
    <w:rsid w:val="00F134E9"/>
    <w:rsid w:val="00F1391E"/>
    <w:rsid w:val="00F13D3F"/>
    <w:rsid w:val="00F14421"/>
    <w:rsid w:val="00F1449C"/>
    <w:rsid w:val="00F14651"/>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823"/>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8C"/>
    <w:rsid w:val="00FA69F7"/>
    <w:rsid w:val="00FA6F15"/>
    <w:rsid w:val="00FA71D1"/>
    <w:rsid w:val="00FA7647"/>
    <w:rsid w:val="00FA7C0E"/>
    <w:rsid w:val="00FA7C97"/>
    <w:rsid w:val="00FB0AF7"/>
    <w:rsid w:val="00FB1031"/>
    <w:rsid w:val="00FB11CF"/>
    <w:rsid w:val="00FB1569"/>
    <w:rsid w:val="00FB157A"/>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D9F"/>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1033466">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6547736">
      <w:bodyDiv w:val="1"/>
      <w:marLeft w:val="0"/>
      <w:marRight w:val="0"/>
      <w:marTop w:val="0"/>
      <w:marBottom w:val="0"/>
      <w:divBdr>
        <w:top w:val="none" w:sz="0" w:space="0" w:color="auto"/>
        <w:left w:val="none" w:sz="0" w:space="0" w:color="auto"/>
        <w:bottom w:val="none" w:sz="0" w:space="0" w:color="auto"/>
        <w:right w:val="none" w:sz="0" w:space="0" w:color="auto"/>
      </w:divBdr>
      <w:divsChild>
        <w:div w:id="1993562610">
          <w:marLeft w:val="0"/>
          <w:marRight w:val="0"/>
          <w:marTop w:val="0"/>
          <w:marBottom w:val="0"/>
          <w:divBdr>
            <w:top w:val="none" w:sz="0" w:space="0" w:color="auto"/>
            <w:left w:val="none" w:sz="0" w:space="0" w:color="auto"/>
            <w:bottom w:val="none" w:sz="0" w:space="0" w:color="auto"/>
            <w:right w:val="none" w:sz="0" w:space="0" w:color="auto"/>
          </w:divBdr>
          <w:divsChild>
            <w:div w:id="653490014">
              <w:marLeft w:val="0"/>
              <w:marRight w:val="0"/>
              <w:marTop w:val="0"/>
              <w:marBottom w:val="0"/>
              <w:divBdr>
                <w:top w:val="none" w:sz="0" w:space="0" w:color="auto"/>
                <w:left w:val="none" w:sz="0" w:space="0" w:color="auto"/>
                <w:bottom w:val="none" w:sz="0" w:space="0" w:color="auto"/>
                <w:right w:val="none" w:sz="0" w:space="0" w:color="auto"/>
              </w:divBdr>
              <w:divsChild>
                <w:div w:id="2061392399">
                  <w:marLeft w:val="0"/>
                  <w:marRight w:val="0"/>
                  <w:marTop w:val="0"/>
                  <w:marBottom w:val="0"/>
                  <w:divBdr>
                    <w:top w:val="none" w:sz="0" w:space="0" w:color="auto"/>
                    <w:left w:val="none" w:sz="0" w:space="0" w:color="auto"/>
                    <w:bottom w:val="none" w:sz="0" w:space="0" w:color="auto"/>
                    <w:right w:val="none" w:sz="0" w:space="0" w:color="auto"/>
                  </w:divBdr>
                  <w:divsChild>
                    <w:div w:id="1496412304">
                      <w:marLeft w:val="0"/>
                      <w:marRight w:val="0"/>
                      <w:marTop w:val="0"/>
                      <w:marBottom w:val="0"/>
                      <w:divBdr>
                        <w:top w:val="none" w:sz="0" w:space="0" w:color="auto"/>
                        <w:left w:val="none" w:sz="0" w:space="0" w:color="auto"/>
                        <w:bottom w:val="none" w:sz="0" w:space="0" w:color="auto"/>
                        <w:right w:val="none" w:sz="0" w:space="0" w:color="auto"/>
                      </w:divBdr>
                      <w:divsChild>
                        <w:div w:id="30301433">
                          <w:marLeft w:val="0"/>
                          <w:marRight w:val="0"/>
                          <w:marTop w:val="0"/>
                          <w:marBottom w:val="0"/>
                          <w:divBdr>
                            <w:top w:val="none" w:sz="0" w:space="0" w:color="auto"/>
                            <w:left w:val="none" w:sz="0" w:space="0" w:color="auto"/>
                            <w:bottom w:val="none" w:sz="0" w:space="0" w:color="auto"/>
                            <w:right w:val="none" w:sz="0" w:space="0" w:color="auto"/>
                          </w:divBdr>
                          <w:divsChild>
                            <w:div w:id="528689942">
                              <w:marLeft w:val="0"/>
                              <w:marRight w:val="0"/>
                              <w:marTop w:val="0"/>
                              <w:marBottom w:val="0"/>
                              <w:divBdr>
                                <w:top w:val="none" w:sz="0" w:space="0" w:color="auto"/>
                                <w:left w:val="none" w:sz="0" w:space="0" w:color="auto"/>
                                <w:bottom w:val="none" w:sz="0" w:space="0" w:color="auto"/>
                                <w:right w:val="none" w:sz="0" w:space="0" w:color="auto"/>
                              </w:divBdr>
                              <w:divsChild>
                                <w:div w:id="2115906540">
                                  <w:marLeft w:val="0"/>
                                  <w:marRight w:val="0"/>
                                  <w:marTop w:val="0"/>
                                  <w:marBottom w:val="0"/>
                                  <w:divBdr>
                                    <w:top w:val="none" w:sz="0" w:space="0" w:color="auto"/>
                                    <w:left w:val="none" w:sz="0" w:space="0" w:color="auto"/>
                                    <w:bottom w:val="none" w:sz="0" w:space="0" w:color="auto"/>
                                    <w:right w:val="none" w:sz="0" w:space="0" w:color="auto"/>
                                  </w:divBdr>
                                  <w:divsChild>
                                    <w:div w:id="1173574031">
                                      <w:marLeft w:val="0"/>
                                      <w:marRight w:val="0"/>
                                      <w:marTop w:val="0"/>
                                      <w:marBottom w:val="0"/>
                                      <w:divBdr>
                                        <w:top w:val="none" w:sz="0" w:space="0" w:color="auto"/>
                                        <w:left w:val="none" w:sz="0" w:space="0" w:color="auto"/>
                                        <w:bottom w:val="none" w:sz="0" w:space="0" w:color="auto"/>
                                        <w:right w:val="none" w:sz="0" w:space="0" w:color="auto"/>
                                      </w:divBdr>
                                      <w:divsChild>
                                        <w:div w:id="1671566946">
                                          <w:marLeft w:val="0"/>
                                          <w:marRight w:val="0"/>
                                          <w:marTop w:val="0"/>
                                          <w:marBottom w:val="0"/>
                                          <w:divBdr>
                                            <w:top w:val="none" w:sz="0" w:space="0" w:color="auto"/>
                                            <w:left w:val="none" w:sz="0" w:space="0" w:color="auto"/>
                                            <w:bottom w:val="none" w:sz="0" w:space="0" w:color="auto"/>
                                            <w:right w:val="none" w:sz="0" w:space="0" w:color="auto"/>
                                          </w:divBdr>
                                          <w:divsChild>
                                            <w:div w:id="1211262532">
                                              <w:marLeft w:val="0"/>
                                              <w:marRight w:val="0"/>
                                              <w:marTop w:val="0"/>
                                              <w:marBottom w:val="0"/>
                                              <w:divBdr>
                                                <w:top w:val="none" w:sz="0" w:space="0" w:color="auto"/>
                                                <w:left w:val="none" w:sz="0" w:space="0" w:color="auto"/>
                                                <w:bottom w:val="none" w:sz="0" w:space="0" w:color="auto"/>
                                                <w:right w:val="none" w:sz="0" w:space="0" w:color="auto"/>
                                              </w:divBdr>
                                              <w:divsChild>
                                                <w:div w:id="474224090">
                                                  <w:marLeft w:val="0"/>
                                                  <w:marRight w:val="0"/>
                                                  <w:marTop w:val="0"/>
                                                  <w:marBottom w:val="0"/>
                                                  <w:divBdr>
                                                    <w:top w:val="none" w:sz="0" w:space="0" w:color="auto"/>
                                                    <w:left w:val="none" w:sz="0" w:space="0" w:color="auto"/>
                                                    <w:bottom w:val="none" w:sz="0" w:space="0" w:color="auto"/>
                                                    <w:right w:val="none" w:sz="0" w:space="0" w:color="auto"/>
                                                  </w:divBdr>
                                                  <w:divsChild>
                                                    <w:div w:id="782727868">
                                                      <w:marLeft w:val="0"/>
                                                      <w:marRight w:val="0"/>
                                                      <w:marTop w:val="0"/>
                                                      <w:marBottom w:val="0"/>
                                                      <w:divBdr>
                                                        <w:top w:val="none" w:sz="0" w:space="0" w:color="auto"/>
                                                        <w:left w:val="none" w:sz="0" w:space="0" w:color="auto"/>
                                                        <w:bottom w:val="none" w:sz="0" w:space="0" w:color="auto"/>
                                                        <w:right w:val="none" w:sz="0" w:space="0" w:color="auto"/>
                                                      </w:divBdr>
                                                      <w:divsChild>
                                                        <w:div w:id="1071004207">
                                                          <w:marLeft w:val="0"/>
                                                          <w:marRight w:val="0"/>
                                                          <w:marTop w:val="0"/>
                                                          <w:marBottom w:val="0"/>
                                                          <w:divBdr>
                                                            <w:top w:val="none" w:sz="0" w:space="0" w:color="auto"/>
                                                            <w:left w:val="none" w:sz="0" w:space="0" w:color="auto"/>
                                                            <w:bottom w:val="none" w:sz="0" w:space="0" w:color="auto"/>
                                                            <w:right w:val="none" w:sz="0" w:space="0" w:color="auto"/>
                                                          </w:divBdr>
                                                          <w:divsChild>
                                                            <w:div w:id="184634722">
                                                              <w:marLeft w:val="0"/>
                                                              <w:marRight w:val="0"/>
                                                              <w:marTop w:val="0"/>
                                                              <w:marBottom w:val="0"/>
                                                              <w:divBdr>
                                                                <w:top w:val="none" w:sz="0" w:space="0" w:color="auto"/>
                                                                <w:left w:val="none" w:sz="0" w:space="0" w:color="auto"/>
                                                                <w:bottom w:val="none" w:sz="0" w:space="0" w:color="auto"/>
                                                                <w:right w:val="none" w:sz="0" w:space="0" w:color="auto"/>
                                                              </w:divBdr>
                                                              <w:divsChild>
                                                                <w:div w:id="208791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962C1B-413E-426E-A07B-AABD00C96476}">
  <ds:schemaRefs>
    <ds:schemaRef ds:uri="http://schemas.openxmlformats.org/officeDocument/2006/bibliography"/>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5BF0177-4FDF-4605-9322-7681CADE7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Pages>
  <Words>3707</Words>
  <Characters>19653</Characters>
  <Application>Microsoft Office Word</Application>
  <DocSecurity>0</DocSecurity>
  <Lines>163</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Pradeepa</cp:lastModifiedBy>
  <cp:revision>69</cp:revision>
  <cp:lastPrinted>2017-05-08T10:55:00Z</cp:lastPrinted>
  <dcterms:created xsi:type="dcterms:W3CDTF">2020-12-14T14:54:00Z</dcterms:created>
  <dcterms:modified xsi:type="dcterms:W3CDTF">2021-04-01T17:47:00Z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